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18D9D2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008DB">
        <w:rPr>
          <w:b/>
          <w:noProof/>
          <w:sz w:val="24"/>
        </w:rPr>
        <w:t>7275</w:t>
      </w:r>
    </w:p>
    <w:p w14:paraId="63414023" w14:textId="40E4BEC9"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83E5F35" w:rsidR="001E41F3" w:rsidRPr="008008DB" w:rsidRDefault="008008DB"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152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75420D" w:rsidR="001E41F3" w:rsidRDefault="00F62E73"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FBD6082" w:rsidR="001E41F3" w:rsidRPr="009637F2" w:rsidRDefault="009637F2" w:rsidP="00F63D92">
            <w:pPr>
              <w:pStyle w:val="CRCoverPage"/>
              <w:spacing w:after="0"/>
              <w:ind w:left="100" w:right="-609"/>
              <w:rPr>
                <w:rFonts w:eastAsia="宋体"/>
                <w:b/>
                <w:noProof/>
                <w:lang w:eastAsia="zh-CN"/>
              </w:rPr>
            </w:pPr>
            <w:r>
              <w:rPr>
                <w:rFonts w:eastAsia="宋体" w:hint="eastAsia"/>
                <w:b/>
                <w:noProof/>
                <w:lang w:eastAsia="zh-CN"/>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7B42822" w14:textId="77777777" w:rsidR="003E0859" w:rsidRDefault="009637F2" w:rsidP="001E14CE">
            <w:pPr>
              <w:pStyle w:val="CRCoverPage"/>
              <w:spacing w:after="0"/>
              <w:rPr>
                <w:rFonts w:eastAsia="宋体"/>
                <w:noProof/>
                <w:lang w:eastAsia="zh-CN"/>
              </w:rPr>
            </w:pPr>
            <w:r>
              <w:rPr>
                <w:rFonts w:eastAsia="宋体"/>
                <w:noProof/>
                <w:lang w:eastAsia="zh-CN"/>
              </w:rPr>
              <w:t>The use of NSAC is not consistent.</w:t>
            </w:r>
          </w:p>
          <w:p w14:paraId="72645C59" w14:textId="77777777" w:rsidR="00DE1B45" w:rsidRDefault="00DE1B45" w:rsidP="001E14CE">
            <w:pPr>
              <w:pStyle w:val="CRCoverPage"/>
              <w:spacing w:after="0"/>
              <w:rPr>
                <w:rFonts w:eastAsia="宋体"/>
                <w:noProof/>
                <w:lang w:eastAsia="zh-CN"/>
              </w:rPr>
            </w:pPr>
          </w:p>
          <w:p w14:paraId="71B66343" w14:textId="77777777" w:rsidR="00637476" w:rsidRDefault="00637476" w:rsidP="001E14CE">
            <w:pPr>
              <w:pStyle w:val="CRCoverPage"/>
              <w:spacing w:after="0"/>
            </w:pPr>
            <w:r>
              <w:rPr>
                <w:rFonts w:eastAsia="宋体"/>
                <w:noProof/>
                <w:lang w:eastAsia="zh-CN"/>
              </w:rPr>
              <w:t xml:space="preserve">In table </w:t>
            </w:r>
            <w:r>
              <w:t>5.2.21.1-1 the service operation name is not correct.</w:t>
            </w:r>
          </w:p>
          <w:p w14:paraId="7D0AF45A" w14:textId="77777777" w:rsidR="00DE1B45" w:rsidRDefault="00DE1B45" w:rsidP="001E14CE">
            <w:pPr>
              <w:pStyle w:val="CRCoverPage"/>
              <w:spacing w:after="0"/>
            </w:pPr>
          </w:p>
          <w:p w14:paraId="0841AA22" w14:textId="5D35C21B" w:rsidR="00DE1B45" w:rsidRPr="004168E9" w:rsidRDefault="00DE1B45" w:rsidP="00DE1B45">
            <w:pPr>
              <w:pStyle w:val="CRCoverPage"/>
              <w:spacing w:after="0"/>
              <w:rPr>
                <w:noProof/>
                <w:lang w:eastAsia="ja-JP"/>
              </w:rPr>
            </w:pPr>
            <w:r>
              <w:t>On 6</w:t>
            </w:r>
            <w:r w:rsidRPr="00DE1B45">
              <w:rPr>
                <w:vertAlign w:val="superscript"/>
              </w:rPr>
              <w:t>th</w:t>
            </w:r>
            <w:r>
              <w:t xml:space="preserve"> change, it is clarified that the NSACF is within</w:t>
            </w:r>
            <w:bookmarkStart w:id="2" w:name="_GoBack"/>
            <w:bookmarkEnd w:id="2"/>
            <w:r>
              <w:t xml:space="preserve"> the same network as the NF service consumer.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731AC85" w:rsidR="0024341C" w:rsidRDefault="009637F2" w:rsidP="009637F2">
            <w:pPr>
              <w:pStyle w:val="CRCoverPage"/>
              <w:spacing w:after="0"/>
              <w:rPr>
                <w:noProof/>
                <w:lang w:eastAsia="ja-JP"/>
              </w:rPr>
            </w:pPr>
            <w:r>
              <w:rPr>
                <w:rFonts w:eastAsia="宋体"/>
                <w:noProof/>
                <w:lang w:eastAsia="zh-CN"/>
              </w:rPr>
              <w:t>Editorial change</w:t>
            </w:r>
            <w:r w:rsidR="00637476">
              <w:rPr>
                <w:rFonts w:eastAsia="宋体"/>
                <w:noProof/>
                <w:lang w:eastAsia="zh-CN"/>
              </w:rPr>
              <w:t>s</w:t>
            </w:r>
            <w:r>
              <w:rPr>
                <w:rFonts w:eastAsia="宋体"/>
                <w:noProof/>
                <w:lang w:eastAsia="zh-CN"/>
              </w:rPr>
              <w:t xml:space="preserve"> on </w:t>
            </w:r>
            <w:r w:rsidR="00990AEF">
              <w:rPr>
                <w:rFonts w:eastAsia="宋体" w:hint="eastAsia"/>
                <w:noProof/>
                <w:lang w:eastAsia="zh-CN"/>
              </w:rPr>
              <w:t>e</w:t>
            </w:r>
            <w:r w:rsidR="00990AEF">
              <w:rPr>
                <w:rFonts w:eastAsia="宋体"/>
                <w:noProof/>
                <w:lang w:eastAsia="zh-CN"/>
              </w:rPr>
              <w:t>NS_Ph2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FBEBC12" w:rsidR="001E41F3" w:rsidRDefault="009637F2" w:rsidP="00637476">
            <w:pPr>
              <w:pStyle w:val="CRCoverPage"/>
              <w:spacing w:after="0"/>
              <w:rPr>
                <w:noProof/>
                <w:lang w:eastAsia="ja-JP"/>
              </w:rPr>
            </w:pPr>
            <w:r>
              <w:rPr>
                <w:rFonts w:eastAsia="宋体"/>
                <w:noProof/>
                <w:lang w:eastAsia="zh-CN"/>
              </w:rPr>
              <w:t xml:space="preserve">The </w:t>
            </w:r>
            <w:r w:rsidR="00637476">
              <w:rPr>
                <w:rFonts w:eastAsia="宋体"/>
                <w:noProof/>
                <w:lang w:eastAsia="zh-CN"/>
              </w:rPr>
              <w:t>specification</w:t>
            </w:r>
            <w:r>
              <w:rPr>
                <w:rFonts w:eastAsia="宋体"/>
                <w:noProof/>
                <w:lang w:eastAsia="zh-CN"/>
              </w:rPr>
              <w:t xml:space="preserve">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B68FC6" w:rsidR="001E41F3" w:rsidRPr="00D4076E" w:rsidRDefault="00DC5EB4" w:rsidP="00C230DA">
            <w:pPr>
              <w:pStyle w:val="CRCoverPage"/>
              <w:spacing w:after="0"/>
              <w:ind w:left="100"/>
              <w:rPr>
                <w:rFonts w:eastAsia="宋体"/>
                <w:lang w:eastAsia="zh-CN"/>
              </w:rPr>
            </w:pPr>
            <w:r>
              <w:rPr>
                <w:rFonts w:eastAsia="宋体"/>
                <w:lang w:eastAsia="zh-CN"/>
              </w:rPr>
              <w:t xml:space="preserve">4.2.11.2, </w:t>
            </w:r>
            <w:r w:rsidR="00D4076E">
              <w:rPr>
                <w:rFonts w:eastAsia="宋体" w:hint="eastAsia"/>
                <w:lang w:eastAsia="zh-CN"/>
              </w:rPr>
              <w:t>4</w:t>
            </w:r>
            <w:r w:rsidR="00D4076E">
              <w:rPr>
                <w:rFonts w:eastAsia="宋体"/>
                <w:lang w:eastAsia="zh-CN"/>
              </w:rPr>
              <w:t xml:space="preserve">.2.11.5.1, 4.2.11.5.2, </w:t>
            </w:r>
            <w:r>
              <w:rPr>
                <w:rFonts w:eastAsia="宋体"/>
                <w:lang w:eastAsia="zh-CN"/>
              </w:rPr>
              <w:t xml:space="preserve">4.15.3.1, </w:t>
            </w:r>
            <w:r w:rsidR="00D4076E">
              <w:rPr>
                <w:rFonts w:eastAsia="宋体"/>
                <w:lang w:eastAsia="zh-CN"/>
              </w:rPr>
              <w:t>5.2.21.1</w:t>
            </w:r>
            <w:r>
              <w:rPr>
                <w:rFonts w:eastAsia="宋体"/>
                <w:lang w:eastAsia="zh-CN"/>
              </w:rPr>
              <w:t>,5.2.7.2.2</w:t>
            </w:r>
            <w:r w:rsidR="00DE1B45">
              <w:rPr>
                <w:rFonts w:eastAsia="宋体"/>
                <w:lang w:eastAsia="zh-CN"/>
              </w:rPr>
              <w:t>,5.2.7.3.2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9D1B2C6" w14:textId="77777777" w:rsidR="00152D25" w:rsidRDefault="00152D25" w:rsidP="00152D25">
      <w:pPr>
        <w:pStyle w:val="4"/>
      </w:pPr>
      <w:bookmarkStart w:id="4" w:name="_Toc83355027"/>
      <w:bookmarkStart w:id="5" w:name="_Toc83355030"/>
      <w:r>
        <w:t>4.2.11.2</w:t>
      </w:r>
      <w:r>
        <w:tab/>
        <w:t>Number of UEs per network slice availability check and update procedure</w:t>
      </w:r>
      <w:bookmarkEnd w:id="4"/>
    </w:p>
    <w:p w14:paraId="3CC42D99" w14:textId="77777777" w:rsidR="00152D25" w:rsidRDefault="00152D25" w:rsidP="00152D25">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D160DFD" w14:textId="77777777" w:rsidR="00152D25" w:rsidRDefault="00152D25" w:rsidP="00152D25">
      <w:pPr>
        <w:pStyle w:val="TH"/>
      </w:pPr>
      <w:r>
        <w:object w:dxaOrig="9620" w:dyaOrig="5010" w14:anchorId="05D4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65pt" o:ole="">
            <v:imagedata r:id="rId18" o:title=""/>
          </v:shape>
          <o:OLEObject Type="Embed" ProgID="Word.Picture.8" ShapeID="_x0000_i1025" DrawAspect="Content" ObjectID="_1695499081" r:id="rId19"/>
        </w:object>
      </w:r>
    </w:p>
    <w:p w14:paraId="622380B8" w14:textId="77777777" w:rsidR="00152D25" w:rsidRDefault="00152D25" w:rsidP="00152D25">
      <w:pPr>
        <w:pStyle w:val="TF"/>
      </w:pPr>
      <w:r>
        <w:t>Figure 4.2.11.2-1: Number of UEs per network slice availability check and update procedure</w:t>
      </w:r>
    </w:p>
    <w:p w14:paraId="070DFC92" w14:textId="77777777" w:rsidR="00152D25" w:rsidRDefault="00152D25" w:rsidP="00152D2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3E9F2BD4" w14:textId="77777777" w:rsidR="00152D25" w:rsidRDefault="00152D25" w:rsidP="00152D25">
      <w:pPr>
        <w:pStyle w:val="B2"/>
      </w:pPr>
      <w:r>
        <w:t>-</w:t>
      </w:r>
      <w:r>
        <w:tab/>
        <w:t>At UE Registration procedure, according to clause 4.2.2.2.2 (including Registration types of Initial Registration or Mobility Registration Update in inter-AMF mobility in CM-CONNECTED or CM-IDLE state):</w:t>
      </w:r>
    </w:p>
    <w:p w14:paraId="7B614618" w14:textId="77777777" w:rsidR="00152D25" w:rsidRDefault="00152D25" w:rsidP="00152D25">
      <w:pPr>
        <w:pStyle w:val="B3"/>
      </w:pPr>
      <w:r>
        <w:t>-</w:t>
      </w:r>
      <w:r>
        <w:tab/>
        <w:t>before the Registration Accept in step 21 if the EAC mode is active; or</w:t>
      </w:r>
    </w:p>
    <w:p w14:paraId="5DCAFE01" w14:textId="77777777" w:rsidR="00152D25" w:rsidRDefault="00152D25" w:rsidP="00152D25">
      <w:pPr>
        <w:pStyle w:val="B3"/>
      </w:pPr>
      <w:r>
        <w:t>-</w:t>
      </w:r>
      <w:r>
        <w:tab/>
        <w:t>after the Registration Accept message if the EAC mode is not active;</w:t>
      </w:r>
    </w:p>
    <w:p w14:paraId="4F7F4CCC" w14:textId="77777777" w:rsidR="00152D25" w:rsidRDefault="00152D25" w:rsidP="00152D25">
      <w:pPr>
        <w:pStyle w:val="B2"/>
      </w:pPr>
      <w:r>
        <w:t>-</w:t>
      </w:r>
      <w:r>
        <w:tab/>
        <w:t>At UE Deregistration procedure, as per clause 4.2.2.3, after the Deregistration procedure is completed;</w:t>
      </w:r>
    </w:p>
    <w:p w14:paraId="61B1FF2E" w14:textId="77777777" w:rsidR="00152D25" w:rsidRDefault="00152D25" w:rsidP="00152D25">
      <w:pPr>
        <w:pStyle w:val="B2"/>
      </w:pPr>
      <w:r>
        <w:t>-</w:t>
      </w:r>
      <w:r>
        <w:tab/>
        <w:t>At UE Configuration Update procedure (which may result from NSSAA procedure or subscribed S-NSSAI change):</w:t>
      </w:r>
    </w:p>
    <w:p w14:paraId="04977616" w14:textId="77777777" w:rsidR="00152D25" w:rsidRDefault="00152D25" w:rsidP="00152D25">
      <w:pPr>
        <w:pStyle w:val="B3"/>
      </w:pPr>
      <w:r>
        <w:t>-</w:t>
      </w:r>
      <w:r>
        <w:tab/>
        <w:t>before the UE Configuration Update message if the EAC mode is active and the update flag is to increase; or</w:t>
      </w:r>
    </w:p>
    <w:p w14:paraId="4199CC76" w14:textId="77777777" w:rsidR="00152D25" w:rsidRDefault="00152D25" w:rsidP="00152D25">
      <w:pPr>
        <w:pStyle w:val="B3"/>
      </w:pPr>
      <w:r>
        <w:t>-</w:t>
      </w:r>
      <w:r>
        <w:tab/>
        <w:t>after the UE Configuration Update message if the EAC mode is active and the update flag is to decrease; or</w:t>
      </w:r>
    </w:p>
    <w:p w14:paraId="4445939F" w14:textId="77777777" w:rsidR="00152D25" w:rsidRDefault="00152D25" w:rsidP="00152D25">
      <w:pPr>
        <w:pStyle w:val="B3"/>
      </w:pPr>
      <w:r>
        <w:t>-</w:t>
      </w:r>
      <w:r>
        <w:tab/>
        <w:t>after the UE Configuration Update message if the EAC mode is not active.</w:t>
      </w:r>
    </w:p>
    <w:p w14:paraId="3C3D22EA" w14:textId="77777777" w:rsidR="00152D25" w:rsidRDefault="00152D25" w:rsidP="00152D2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07130EB" w14:textId="77777777" w:rsidR="00152D25" w:rsidRDefault="00152D25" w:rsidP="00152D25">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6E6CE7" w14:textId="77777777" w:rsidR="00152D25" w:rsidRDefault="00152D25" w:rsidP="00152D25">
      <w:pPr>
        <w:pStyle w:val="B1"/>
      </w:pPr>
      <w:r>
        <w:tab/>
        <w:t>If this is the first time to perform NSAC procedure for the S-NSSAI towards the NSACF, the AMF includes notification endpoint for EAC Notification to implicitly subscribe the EAC notification for the S-NSSAI from the NSACF.</w:t>
      </w:r>
    </w:p>
    <w:p w14:paraId="6454C956" w14:textId="77777777" w:rsidR="00152D25" w:rsidRDefault="00152D25" w:rsidP="00152D2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3BCC5E8" w14:textId="77777777" w:rsidR="00152D25" w:rsidRDefault="00152D25" w:rsidP="00152D25">
      <w:pPr>
        <w:pStyle w:val="B1"/>
      </w:pPr>
      <w:r>
        <w:tab/>
        <w:t>If the update flag parameter from the AMF indicates increase, the following applies:</w:t>
      </w:r>
    </w:p>
    <w:p w14:paraId="1C010AB5" w14:textId="77777777" w:rsidR="00152D25" w:rsidRDefault="00152D25" w:rsidP="00152D2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F0488C9" w14:textId="77777777" w:rsidR="00152D25" w:rsidRDefault="00152D25" w:rsidP="00152D2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C00685B" w14:textId="77777777" w:rsidR="00152D25" w:rsidRDefault="00152D25" w:rsidP="00152D2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6B01CBC" w14:textId="77777777" w:rsidR="00152D25" w:rsidRDefault="00152D25" w:rsidP="00152D2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D4B428C" w14:textId="77777777" w:rsidR="00152D25" w:rsidRDefault="00152D25" w:rsidP="00152D25">
      <w:pPr>
        <w:pStyle w:val="B1"/>
      </w:pPr>
      <w:r>
        <w:tab/>
        <w:t>The NSACF takes access type into account for increasing and decreasing the number of UEs per network slice as described in clause 5.15.11.1 of TS 23.501 [2].</w:t>
      </w:r>
    </w:p>
    <w:p w14:paraId="0B44BE11" w14:textId="77777777" w:rsidR="00152D25" w:rsidRDefault="00152D25" w:rsidP="00152D2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73C5768" w14:textId="77777777" w:rsidR="00152D25" w:rsidRDefault="00152D25" w:rsidP="00152D25">
      <w:pPr>
        <w:pStyle w:val="NO"/>
      </w:pPr>
      <w:r>
        <w:t>NOTE 3:</w:t>
      </w:r>
      <w:r>
        <w:tab/>
        <w:t>This enables the NSACF to maintain up-to-date information about the AMFs serving the S-NSSAIs.</w:t>
      </w:r>
    </w:p>
    <w:p w14:paraId="10F22AB1" w14:textId="77777777" w:rsidR="00152D25" w:rsidRDefault="00152D25" w:rsidP="00152D25">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355C9015" w14:textId="77777777" w:rsidR="00152D25" w:rsidRDefault="00152D25" w:rsidP="00152D25">
      <w:pPr>
        <w:pStyle w:val="B1"/>
      </w:pPr>
      <w:r>
        <w:tab/>
        <w:t xml:space="preserve">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w:t>
      </w:r>
      <w:r>
        <w:lastRenderedPageBreak/>
        <w:t>network slice has been reached, and for each rejected S-NSSAI the AMF includes a reject cause set to 'maximum number of UEs per network slice reached' and optionally a back-off timer.</w:t>
      </w:r>
    </w:p>
    <w:p w14:paraId="3B104FEB" w14:textId="6A74A2BE" w:rsidR="00152D25" w:rsidRDefault="00152D25" w:rsidP="00152D25">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w:t>
      </w:r>
      <w:del w:id="6" w:author="ZTE01" w:date="2021-10-10T11:49:00Z">
        <w:r w:rsidDel="00152D25">
          <w:delText>Network Slice Admission Control</w:delText>
        </w:r>
      </w:del>
      <w:ins w:id="7" w:author="ZTE01" w:date="2021-10-10T11:49:00Z">
        <w:r>
          <w:t>NSAC</w:t>
        </w:r>
      </w:ins>
      <w:r>
        <w:t>,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BD6BF7C" w14:textId="6BD64D95" w:rsidR="00152D25" w:rsidRDefault="00152D25" w:rsidP="00152D25">
      <w:pPr>
        <w:pStyle w:val="NO"/>
      </w:pPr>
      <w:r>
        <w:t>NOTE 4:</w:t>
      </w:r>
      <w:r>
        <w:tab/>
        <w:t xml:space="preserve">If the use case requires the UE to remain reachable at all times with at least one slice, it is recommended that at least one of the Subscribed S-NSSAIs is marked as the default S-NSSAI which is not subject to </w:t>
      </w:r>
      <w:del w:id="8" w:author="ZTE01" w:date="2021-10-10T11:49:00Z">
        <w:r w:rsidDel="00152D25">
          <w:delText>Network Slice Admission Control</w:delText>
        </w:r>
      </w:del>
      <w:ins w:id="9" w:author="ZTE01" w:date="2021-10-10T11:49:00Z">
        <w:r>
          <w:t>NSAC</w:t>
        </w:r>
      </w:ins>
      <w:r>
        <w:t>. This will ensure the UE is able to access to services even when maximum number of UEs per network slice has been reached.</w:t>
      </w:r>
    </w:p>
    <w:p w14:paraId="5C8334B9" w14:textId="77777777" w:rsidR="00DC5EB4" w:rsidRDefault="00DC5EB4" w:rsidP="00152D25">
      <w:pPr>
        <w:pStyle w:val="NO"/>
      </w:pPr>
    </w:p>
    <w:p w14:paraId="281DC676" w14:textId="6BB21A30"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152D25">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21AC38" w14:textId="393954E4" w:rsidR="00C4521D" w:rsidRDefault="00C4521D" w:rsidP="00C4521D">
      <w:pPr>
        <w:pStyle w:val="4"/>
      </w:pPr>
      <w:r>
        <w:t>4.2.11.5</w:t>
      </w:r>
      <w:r>
        <w:tab/>
      </w:r>
      <w:ins w:id="10" w:author="ZTE01" w:date="2021-10-10T11:41:00Z">
        <w:r w:rsidR="00152D25">
          <w:t>NSAC</w:t>
        </w:r>
      </w:ins>
      <w:del w:id="11" w:author="ZTE01" w:date="2021-10-10T11:42:00Z">
        <w:r w:rsidDel="00152D25">
          <w:delText>Network Slice Admission Control</w:delText>
        </w:r>
      </w:del>
      <w:r>
        <w:t xml:space="preserve"> Support for Roaming</w:t>
      </w:r>
      <w:bookmarkEnd w:id="5"/>
    </w:p>
    <w:p w14:paraId="39D89CE3" w14:textId="677A89B7" w:rsidR="00C4521D" w:rsidRDefault="00C4521D" w:rsidP="00C4521D">
      <w:pPr>
        <w:pStyle w:val="5"/>
      </w:pPr>
      <w:bookmarkStart w:id="12" w:name="_Toc83355031"/>
      <w:r>
        <w:t>4.2.11.5.1</w:t>
      </w:r>
      <w:r>
        <w:tab/>
        <w:t>NSAC</w:t>
      </w:r>
      <w:del w:id="13" w:author="ZTE01" w:date="2021-10-10T11:42:00Z">
        <w:r w:rsidDel="00152D25">
          <w:delText>F</w:delText>
        </w:r>
      </w:del>
      <w:r>
        <w:t xml:space="preserve"> Support for Roaming by VPLMN</w:t>
      </w:r>
      <w:bookmarkEnd w:id="12"/>
    </w:p>
    <w:p w14:paraId="46078150" w14:textId="6AFBB813" w:rsidR="00C4521D" w:rsidRDefault="00C4521D" w:rsidP="00C4521D">
      <w:r>
        <w:t xml:space="preserve">For </w:t>
      </w:r>
      <w:ins w:id="14" w:author="ZTE01" w:date="2021-10-10T11:41:00Z">
        <w:r w:rsidR="00152D25">
          <w:t>NSAC for</w:t>
        </w:r>
      </w:ins>
      <w:del w:id="15" w:author="ZTE01" w:date="2021-09-30T17:26:00Z">
        <w:r w:rsidDel="00C4521D">
          <w:delText>network slice admission control</w:delText>
        </w:r>
      </w:del>
      <w:del w:id="16" w:author="ZTE01" w:date="2021-10-10T11:41:00Z">
        <w:r w:rsidDel="00152D25">
          <w:delText xml:space="preserve"> of</w:delText>
        </w:r>
      </w:del>
      <w:r>
        <w:t xml:space="preserve"> roaming UEs, a maximum number of allowed UEs per mapped S-NSSAI in HPLMN and/or a maximum number of allowed PDU Sessions in LBO mode per mapped S-NSSAI in HPLMN is allocated to the VPLMN for each S-NSSAI in HPLMN and stored in one NSCAF in the VPLMN responsible for </w:t>
      </w:r>
      <w:ins w:id="17" w:author="ZTE01" w:date="2021-10-10T11:42:00Z">
        <w:r w:rsidR="00152D25">
          <w:t>NSAC</w:t>
        </w:r>
      </w:ins>
      <w:del w:id="18" w:author="ZTE01" w:date="2021-09-30T17:27:00Z">
        <w:r w:rsidDel="00C4521D">
          <w:delText>network slice admission control</w:delText>
        </w:r>
      </w:del>
      <w:r>
        <w:t xml:space="preserve"> for the S-NSSAI in the HPLMN, subject to NSAC.</w:t>
      </w:r>
    </w:p>
    <w:p w14:paraId="28F8B387" w14:textId="77777777" w:rsidR="00C4521D" w:rsidRDefault="00C4521D" w:rsidP="00C4521D">
      <w:pPr>
        <w:pStyle w:val="EditorsNote"/>
      </w:pPr>
      <w:r>
        <w:t>Editor's note:</w:t>
      </w:r>
      <w:r>
        <w:tab/>
        <w:t>Whether it is required to interact V-NSACF and H-NSACF for the NSAC of roaming UEs managed by the HPLMN for 'maximum number of UEs per network slice' is FFS.</w:t>
      </w:r>
    </w:p>
    <w:p w14:paraId="680C173C" w14:textId="77777777" w:rsidR="00C4521D" w:rsidRDefault="00C4521D" w:rsidP="00C4521D">
      <w:r>
        <w:t>The maximum number of UEs registered with a network slice monitoring and enforcement is done in the VPLMN by the NSACF in the VPLMN as per the description in Figure 4.2.11.2-1 with the following differences:</w:t>
      </w:r>
    </w:p>
    <w:p w14:paraId="32E446CB" w14:textId="77777777" w:rsidR="00C4521D" w:rsidRDefault="00C4521D" w:rsidP="00C4521D">
      <w:pPr>
        <w:pStyle w:val="B1"/>
      </w:pPr>
      <w:r>
        <w:t>-</w:t>
      </w:r>
      <w:r>
        <w:tab/>
        <w:t>Step 2, in the Nnsacf_NSAC_NumOfUEsUpdate_Request service operation the AMF provides both the S-NSSAI in VPLMN, and the corresponding mapped S-NSSAI in HPLMN to the NSACF in the VPLMN.</w:t>
      </w:r>
    </w:p>
    <w:p w14:paraId="7A7CA618"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1AFCEA72" w14:textId="77777777" w:rsidR="00C4521D" w:rsidRDefault="00C4521D" w:rsidP="00C4521D">
      <w:r>
        <w:t>For LBO, enforcement of the maximum number of PDU Sessions established for an S-NSSAI is performed in the VPLMN by the NSACF in the VPLMN as per the description in Figure 4.2.11.4-1 with the following differences:</w:t>
      </w:r>
    </w:p>
    <w:p w14:paraId="73BAD77A" w14:textId="77777777" w:rsidR="00C4521D" w:rsidRDefault="00C4521D" w:rsidP="00C4521D">
      <w:pPr>
        <w:pStyle w:val="B1"/>
      </w:pPr>
      <w:r>
        <w:t>-</w:t>
      </w:r>
      <w:r>
        <w:tab/>
        <w:t>Step 2, in the Nnsacf_NSAC_NumOfPDUsUpdate_Request service operation the V-SMF provides both the S-NSSAI in VPLMN, and the corresponding mapped S-NSSAI in HPLMN to the NSACF in the VPLMN.</w:t>
      </w:r>
    </w:p>
    <w:p w14:paraId="61E948C6"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4D99ABAC" w14:textId="1BE62789" w:rsidR="00C4521D" w:rsidRDefault="00C4521D" w:rsidP="00C4521D">
      <w:pPr>
        <w:pStyle w:val="5"/>
      </w:pPr>
      <w:bookmarkStart w:id="19" w:name="_Toc83355032"/>
      <w:r>
        <w:t>4.2.11.5.2</w:t>
      </w:r>
      <w:r>
        <w:tab/>
        <w:t>NSAC</w:t>
      </w:r>
      <w:del w:id="20" w:author="ZTE01" w:date="2021-10-10T11:42:00Z">
        <w:r w:rsidDel="00152D25">
          <w:delText>F</w:delText>
        </w:r>
      </w:del>
      <w:r>
        <w:t xml:space="preserve"> Support for Roaming by HPLMN</w:t>
      </w:r>
      <w:bookmarkEnd w:id="19"/>
    </w:p>
    <w:p w14:paraId="1B5BB3DD" w14:textId="6D5CCB0A" w:rsidR="00C4521D" w:rsidRDefault="00C4521D" w:rsidP="00C4521D">
      <w:r>
        <w:t xml:space="preserve">For PDU sessions in the home-routed roaming case, the SMF in HPLMN performs </w:t>
      </w:r>
      <w:ins w:id="21" w:author="ZTE01" w:date="2021-10-10T11:42:00Z">
        <w:r w:rsidR="00152D25">
          <w:t>NSAC</w:t>
        </w:r>
      </w:ins>
      <w:del w:id="22" w:author="ZTE01" w:date="2021-09-30T17:27:00Z">
        <w:r w:rsidDel="00C4521D">
          <w:delText>network slice admission control</w:delText>
        </w:r>
      </w:del>
      <w:r>
        <w:t xml:space="preserve"> for the S-NSSAI(s) subject to NSAC.</w:t>
      </w:r>
    </w:p>
    <w:p w14:paraId="792B5CED" w14:textId="77777777" w:rsidR="00152D25" w:rsidRDefault="00152D25" w:rsidP="00C4521D"/>
    <w:p w14:paraId="2EDCBF2E" w14:textId="043B7CB2" w:rsidR="00D4076E" w:rsidRPr="0067355C" w:rsidRDefault="00D4076E" w:rsidP="00D40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152D25">
        <w:rPr>
          <w:rFonts w:ascii="Arial" w:hAnsi="Arial" w:cs="Arial"/>
          <w:b/>
          <w:noProof/>
          <w:color w:val="C5003D"/>
          <w:sz w:val="28"/>
          <w:szCs w:val="28"/>
          <w:lang w:val="en-US" w:eastAsia="ko-KR"/>
        </w:rPr>
        <w:t>3</w:t>
      </w:r>
      <w:r w:rsidR="00152D25" w:rsidRPr="00152D25">
        <w:rPr>
          <w:rFonts w:ascii="Arial" w:hAnsi="Arial" w:cs="Arial"/>
          <w:b/>
          <w:noProof/>
          <w:color w:val="C5003D"/>
          <w:sz w:val="28"/>
          <w:szCs w:val="28"/>
          <w:vertAlign w:val="superscript"/>
          <w:lang w:val="en-US" w:eastAsia="ko-KR"/>
        </w:rPr>
        <w:t>rd</w:t>
      </w:r>
      <w:r w:rsidR="00152D25">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E6754FA" w14:textId="6E5F17DD" w:rsidR="00C230DA" w:rsidRDefault="00C230DA" w:rsidP="00C230DA"/>
    <w:p w14:paraId="58B96E62" w14:textId="77777777" w:rsidR="00152D25" w:rsidRDefault="00152D25" w:rsidP="00152D25">
      <w:pPr>
        <w:pStyle w:val="4"/>
      </w:pPr>
      <w:bookmarkStart w:id="23" w:name="_Toc83355289"/>
      <w:bookmarkStart w:id="24" w:name="_Toc51834770"/>
      <w:bookmarkStart w:id="25" w:name="_Toc47592683"/>
      <w:bookmarkStart w:id="26" w:name="_Toc45193051"/>
      <w:bookmarkStart w:id="27" w:name="_Toc36191961"/>
      <w:bookmarkStart w:id="28" w:name="_Toc27894883"/>
      <w:bookmarkStart w:id="29" w:name="_Toc20204194"/>
      <w:r>
        <w:lastRenderedPageBreak/>
        <w:t>4.15.3.1</w:t>
      </w:r>
      <w:r>
        <w:tab/>
        <w:t>Monitoring Events</w:t>
      </w:r>
      <w:bookmarkEnd w:id="23"/>
      <w:bookmarkEnd w:id="24"/>
      <w:bookmarkEnd w:id="25"/>
      <w:bookmarkEnd w:id="26"/>
      <w:bookmarkEnd w:id="27"/>
      <w:bookmarkEnd w:id="28"/>
      <w:bookmarkEnd w:id="29"/>
    </w:p>
    <w:p w14:paraId="5CCC995D" w14:textId="77777777" w:rsidR="00152D25" w:rsidRDefault="00152D25" w:rsidP="00152D25">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302476FA" w14:textId="77777777" w:rsidR="00152D25" w:rsidRDefault="00152D25" w:rsidP="00152D25">
      <w:pPr>
        <w:rPr>
          <w:rFonts w:eastAsia="宋体"/>
        </w:rPr>
      </w:pPr>
      <w:r>
        <w:rPr>
          <w:rFonts w:eastAsia="宋体"/>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01F527C5" w14:textId="77777777" w:rsidR="00152D25" w:rsidRDefault="00152D25" w:rsidP="00152D25">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350366F7" w14:textId="77777777" w:rsidR="00152D25" w:rsidRDefault="00152D25" w:rsidP="00152D25">
      <w:pPr>
        <w:rPr>
          <w:lang w:eastAsia="ko-KR"/>
        </w:rPr>
      </w:pPr>
      <w:r>
        <w:rPr>
          <w:lang w:eastAsia="ko-KR"/>
        </w:rPr>
        <w:t>The following table enumerates the monitoring events and their detection criteria:</w:t>
      </w:r>
    </w:p>
    <w:p w14:paraId="5E91E6A0" w14:textId="77777777" w:rsidR="00152D25" w:rsidRDefault="00152D25" w:rsidP="00152D25">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52D25" w14:paraId="358A06CB"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E497140" w14:textId="77777777" w:rsidR="00152D25" w:rsidRDefault="00152D25">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028A7806" w14:textId="77777777" w:rsidR="00152D25" w:rsidRDefault="00152D25">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152B3481" w14:textId="77777777" w:rsidR="00152D25" w:rsidRDefault="00152D25">
            <w:pPr>
              <w:pStyle w:val="TAH"/>
              <w:rPr>
                <w:lang w:eastAsia="ko-KR"/>
              </w:rPr>
            </w:pPr>
            <w:r>
              <w:rPr>
                <w:lang w:eastAsia="ko-KR"/>
              </w:rPr>
              <w:t>Which NF detects the event</w:t>
            </w:r>
          </w:p>
        </w:tc>
      </w:tr>
      <w:tr w:rsidR="00152D25" w14:paraId="39A22DCE"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B3360A2" w14:textId="77777777" w:rsidR="00152D25" w:rsidRDefault="00152D25">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4D0ED3E2" w14:textId="77777777" w:rsidR="00152D25" w:rsidRDefault="00152D25">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4CE3654F" w14:textId="77777777" w:rsidR="00152D25" w:rsidRDefault="00152D2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4AB26A3B" w14:textId="77777777" w:rsidR="00152D25" w:rsidRDefault="00152D25">
            <w:pPr>
              <w:pStyle w:val="TAL"/>
              <w:rPr>
                <w:lang w:eastAsia="ko-KR"/>
              </w:rPr>
            </w:pPr>
            <w:r>
              <w:rPr>
                <w:lang w:eastAsia="ko-KR"/>
              </w:rPr>
              <w:t>AMF</w:t>
            </w:r>
          </w:p>
        </w:tc>
      </w:tr>
      <w:tr w:rsidR="00152D25" w14:paraId="73F07328"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DC3FF8B" w14:textId="77777777" w:rsidR="00152D25" w:rsidRDefault="00152D25">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032F4AD2" w14:textId="77777777" w:rsidR="00152D25" w:rsidRDefault="00152D25">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8560D2A" w14:textId="77777777" w:rsidR="00152D25" w:rsidRDefault="00152D25">
            <w:pPr>
              <w:pStyle w:val="TAL"/>
              <w:rPr>
                <w:lang w:eastAsia="ko-KR"/>
              </w:rPr>
            </w:pPr>
            <w:r>
              <w:rPr>
                <w:lang w:eastAsia="ko-KR"/>
              </w:rPr>
              <w:t>The AF may provide the following parameters:</w:t>
            </w:r>
          </w:p>
          <w:p w14:paraId="2843EAEA" w14:textId="77777777" w:rsidR="00152D25" w:rsidRDefault="00152D25">
            <w:pPr>
              <w:pStyle w:val="TAL"/>
              <w:ind w:left="236" w:hanging="236"/>
              <w:rPr>
                <w:lang w:eastAsia="ko-KR"/>
              </w:rPr>
            </w:pPr>
            <w:r>
              <w:rPr>
                <w:lang w:eastAsia="ko-KR"/>
              </w:rPr>
              <w:t>1)</w:t>
            </w:r>
            <w:r>
              <w:rPr>
                <w:lang w:eastAsia="ko-KR"/>
              </w:rPr>
              <w:tab/>
              <w:t>Maximum Latency;</w:t>
            </w:r>
          </w:p>
          <w:p w14:paraId="5097D7A4" w14:textId="77777777" w:rsidR="00152D25" w:rsidRDefault="00152D25">
            <w:pPr>
              <w:pStyle w:val="TAL"/>
              <w:ind w:left="236" w:hanging="236"/>
              <w:rPr>
                <w:lang w:eastAsia="ko-KR"/>
              </w:rPr>
            </w:pPr>
            <w:r>
              <w:rPr>
                <w:lang w:eastAsia="ko-KR"/>
              </w:rPr>
              <w:t>2)</w:t>
            </w:r>
            <w:r>
              <w:rPr>
                <w:lang w:eastAsia="ko-KR"/>
              </w:rPr>
              <w:tab/>
              <w:t>Maximum Response Time;</w:t>
            </w:r>
          </w:p>
          <w:p w14:paraId="6C38971A" w14:textId="77777777" w:rsidR="00152D25" w:rsidRDefault="00152D25">
            <w:pPr>
              <w:pStyle w:val="TAL"/>
              <w:ind w:left="236" w:hanging="236"/>
              <w:rPr>
                <w:lang w:eastAsia="ko-KR"/>
              </w:rPr>
            </w:pPr>
            <w:r>
              <w:rPr>
                <w:lang w:eastAsia="ko-KR"/>
              </w:rPr>
              <w:t>3)</w:t>
            </w:r>
            <w:r>
              <w:rPr>
                <w:lang w:eastAsia="ko-KR"/>
              </w:rPr>
              <w:tab/>
              <w:t>Suggested number of downlink packets. (see NOTE 5 and NOTE 7).</w:t>
            </w:r>
          </w:p>
          <w:p w14:paraId="5209A932" w14:textId="77777777" w:rsidR="00152D25" w:rsidRDefault="00152D25">
            <w:pPr>
              <w:pStyle w:val="TAL"/>
            </w:pPr>
            <w:r>
              <w:t>This event requires the Reachability Filter set to UE reachable for DL traffic" (see clause 5.2.2.3.1-1). For the usage of this event, see clauses 4.2.5.2 and 4.2.5.3.</w:t>
            </w:r>
          </w:p>
          <w:p w14:paraId="57ACBA9B" w14:textId="77777777" w:rsidR="00152D25" w:rsidRDefault="00152D25">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187FA52D" w14:textId="77777777" w:rsidR="00152D25" w:rsidRDefault="00152D25">
            <w:pPr>
              <w:pStyle w:val="TAL"/>
              <w:rPr>
                <w:lang w:eastAsia="ko-KR"/>
              </w:rPr>
            </w:pPr>
            <w:r>
              <w:rPr>
                <w:lang w:eastAsia="ko-KR"/>
              </w:rPr>
              <w:t>AMF, UDM</w:t>
            </w:r>
          </w:p>
        </w:tc>
      </w:tr>
      <w:tr w:rsidR="00152D25" w14:paraId="0034CCBD"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6A7EAE21" w14:textId="77777777" w:rsidR="00152D25" w:rsidRDefault="00152D25">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18EB17B6" w14:textId="77777777" w:rsidR="00152D25" w:rsidRDefault="00152D2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DF94DED" w14:textId="77777777" w:rsidR="00152D25" w:rsidRDefault="00152D25">
            <w:pPr>
              <w:pStyle w:val="TAL"/>
              <w:rPr>
                <w:rFonts w:eastAsia="宋体"/>
              </w:rPr>
            </w:pPr>
            <w:r>
              <w:rPr>
                <w:lang w:eastAsia="ko-KR"/>
              </w:rPr>
              <w:t>It reports e</w:t>
            </w:r>
            <w:r>
              <w:rPr>
                <w:rFonts w:eastAsia="宋体"/>
              </w:rPr>
              <w:t>ither the Current Location or the Last Known Location of a UE.</w:t>
            </w:r>
          </w:p>
          <w:p w14:paraId="302F4867" w14:textId="77777777" w:rsidR="00152D25" w:rsidRDefault="00152D25">
            <w:pPr>
              <w:pStyle w:val="TAL"/>
              <w:rPr>
                <w:rFonts w:eastAsia="宋体"/>
              </w:rPr>
            </w:pPr>
            <w:r>
              <w:rPr>
                <w:rFonts w:eastAsia="宋体"/>
              </w:rPr>
              <w:t>When AMF is the detecting NF:</w:t>
            </w:r>
          </w:p>
          <w:p w14:paraId="20F95FF3" w14:textId="77777777" w:rsidR="00152D25" w:rsidRDefault="00152D25">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19E2C086" w14:textId="77777777" w:rsidR="00152D25" w:rsidRDefault="00152D25">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2B00A6F4" w14:textId="77777777" w:rsidR="00152D25" w:rsidRDefault="00152D25">
            <w:pPr>
              <w:pStyle w:val="TAL"/>
              <w:rPr>
                <w:rFonts w:eastAsia="宋体"/>
              </w:rPr>
            </w:pPr>
            <w:r>
              <w:rPr>
                <w:rFonts w:eastAsia="宋体"/>
              </w:rPr>
              <w:t>When AMF is the detecting NF:</w:t>
            </w:r>
          </w:p>
          <w:p w14:paraId="5311A30D" w14:textId="77777777" w:rsidR="00152D25" w:rsidRDefault="00152D2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6A8FD57" w14:textId="77777777" w:rsidR="00152D25" w:rsidRDefault="00152D25">
            <w:pPr>
              <w:pStyle w:val="TAL"/>
              <w:rPr>
                <w:lang w:eastAsia="ko-KR"/>
              </w:rPr>
            </w:pPr>
            <w:r>
              <w:rPr>
                <w:lang w:eastAsia="ko-KR"/>
              </w:rPr>
              <w:t>When GMLC is the detecting NF:</w:t>
            </w:r>
          </w:p>
          <w:p w14:paraId="7C0BE7B7" w14:textId="77777777" w:rsidR="00152D25" w:rsidRDefault="00152D25">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FC55402" w14:textId="77777777" w:rsidR="00152D25" w:rsidRDefault="00152D25">
            <w:pPr>
              <w:pStyle w:val="TAL"/>
              <w:rPr>
                <w:lang w:eastAsia="ko-KR"/>
              </w:rPr>
            </w:pPr>
            <w:r>
              <w:rPr>
                <w:lang w:eastAsia="ko-KR"/>
              </w:rPr>
              <w:t>AMF, GMLC</w:t>
            </w:r>
          </w:p>
        </w:tc>
      </w:tr>
      <w:tr w:rsidR="00152D25" w14:paraId="028733C6"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49F1374" w14:textId="77777777" w:rsidR="00152D25" w:rsidRDefault="00152D25">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65BA03BC" w14:textId="77777777" w:rsidR="00152D25" w:rsidRDefault="00152D25">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2C2E2D28" w14:textId="77777777" w:rsidR="00152D25" w:rsidRDefault="00152D25">
            <w:pPr>
              <w:pStyle w:val="TAL"/>
              <w:rPr>
                <w:lang w:eastAsia="ko-KR"/>
              </w:rPr>
            </w:pPr>
            <w:r>
              <w:rPr>
                <w:lang w:eastAsia="ko-KR"/>
              </w:rPr>
              <w:t>UDM</w:t>
            </w:r>
          </w:p>
        </w:tc>
      </w:tr>
      <w:tr w:rsidR="00152D25" w14:paraId="7591C764"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7D9D70C" w14:textId="77777777" w:rsidR="00152D25" w:rsidRDefault="00152D25">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B1BAFF8" w14:textId="77777777" w:rsidR="00152D25" w:rsidRDefault="00152D25">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103A87F3" w14:textId="77777777" w:rsidR="00152D25" w:rsidRDefault="00152D25">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307E3A5D" w14:textId="77777777" w:rsidR="00152D25" w:rsidRDefault="00152D25">
            <w:pPr>
              <w:pStyle w:val="TAL"/>
              <w:rPr>
                <w:lang w:eastAsia="ko-KR"/>
              </w:rPr>
            </w:pPr>
            <w:r>
              <w:rPr>
                <w:lang w:eastAsia="ko-KR"/>
              </w:rPr>
              <w:t>UDM</w:t>
            </w:r>
          </w:p>
        </w:tc>
      </w:tr>
      <w:tr w:rsidR="00152D25" w14:paraId="1225B692"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49B3DB6" w14:textId="77777777" w:rsidR="00152D25" w:rsidRDefault="00152D25">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029B6F06" w14:textId="77777777" w:rsidR="00152D25" w:rsidRDefault="00152D25">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1FFEEF0E" w14:textId="77777777" w:rsidR="00152D25" w:rsidRDefault="00152D25">
            <w:pPr>
              <w:pStyle w:val="TAL"/>
              <w:rPr>
                <w:lang w:eastAsia="ko-KR"/>
              </w:rPr>
            </w:pPr>
            <w:r>
              <w:rPr>
                <w:lang w:eastAsia="ko-KR"/>
              </w:rPr>
              <w:t>AMF</w:t>
            </w:r>
          </w:p>
        </w:tc>
      </w:tr>
      <w:tr w:rsidR="00152D25" w14:paraId="14C8AF9F"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4BD9B849" w14:textId="77777777" w:rsidR="00152D25" w:rsidRDefault="00152D25">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A7F99AA" w14:textId="77777777" w:rsidR="00152D25" w:rsidRDefault="00152D25">
            <w:pPr>
              <w:pStyle w:val="TAL"/>
              <w:rPr>
                <w:lang w:eastAsia="ko-KR"/>
              </w:rPr>
            </w:pPr>
            <w:r>
              <w:rPr>
                <w:lang w:eastAsia="ko-KR"/>
              </w:rPr>
              <w:t>This event is detected when the UE becomes reachable again after downlink data delivery failure.</w:t>
            </w:r>
          </w:p>
          <w:p w14:paraId="0C370419" w14:textId="77777777" w:rsidR="00152D25" w:rsidRDefault="00152D2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5A4F7F1" w14:textId="77777777" w:rsidR="00152D25" w:rsidRDefault="00152D25">
            <w:pPr>
              <w:pStyle w:val="TAL"/>
              <w:rPr>
                <w:lang w:eastAsia="ko-KR"/>
              </w:rPr>
            </w:pPr>
            <w:r>
              <w:rPr>
                <w:lang w:eastAsia="ko-KR"/>
              </w:rPr>
              <w:t>AMF</w:t>
            </w:r>
          </w:p>
        </w:tc>
      </w:tr>
      <w:tr w:rsidR="00152D25" w14:paraId="41350DC3"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2061CC8" w14:textId="77777777" w:rsidR="00152D25" w:rsidRDefault="00152D25">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F8B236F" w14:textId="77777777" w:rsidR="00152D25" w:rsidRDefault="00152D25">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7DB400D" w14:textId="77777777" w:rsidR="00152D25" w:rsidRDefault="00152D25">
            <w:pPr>
              <w:pStyle w:val="TAL"/>
              <w:rPr>
                <w:lang w:eastAsia="ko-KR"/>
              </w:rPr>
            </w:pPr>
            <w:r>
              <w:rPr>
                <w:lang w:eastAsia="ko-KR"/>
              </w:rPr>
              <w:t>SMF</w:t>
            </w:r>
          </w:p>
        </w:tc>
      </w:tr>
      <w:tr w:rsidR="00152D25" w14:paraId="50F684D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2B5DBFEB" w14:textId="77777777" w:rsidR="00152D25" w:rsidRDefault="00152D25">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6985830" w14:textId="77777777" w:rsidR="00152D25" w:rsidRDefault="00152D2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D7BFDA8" w14:textId="77777777" w:rsidR="00152D25" w:rsidRDefault="00152D25">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78BEF629" w14:textId="77777777" w:rsidR="00152D25" w:rsidRDefault="00152D25">
            <w:pPr>
              <w:pStyle w:val="TAL"/>
              <w:rPr>
                <w:lang w:eastAsia="ko-KR"/>
              </w:rPr>
            </w:pPr>
            <w:r>
              <w:rPr>
                <w:lang w:eastAsia="ko-KR"/>
              </w:rPr>
              <w:t>AMF</w:t>
            </w:r>
          </w:p>
        </w:tc>
      </w:tr>
      <w:tr w:rsidR="00152D25" w14:paraId="4F005F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C5244EF" w14:textId="77777777" w:rsidR="00152D25" w:rsidRDefault="00152D25">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1B2B33BB" w14:textId="77777777" w:rsidR="00152D25" w:rsidRDefault="00152D25">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636C5B88" w14:textId="77777777" w:rsidR="00152D25" w:rsidRDefault="00152D25">
            <w:pPr>
              <w:pStyle w:val="TAL"/>
              <w:rPr>
                <w:lang w:eastAsia="ko-KR"/>
              </w:rPr>
            </w:pPr>
            <w:r>
              <w:rPr>
                <w:lang w:eastAsia="ko-KR"/>
              </w:rPr>
              <w:t>UDM</w:t>
            </w:r>
          </w:p>
        </w:tc>
      </w:tr>
      <w:tr w:rsidR="00152D25" w14:paraId="21213D21"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5C4960BC" w14:textId="77777777" w:rsidR="00152D25" w:rsidRDefault="00152D25">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0610EF0E" w14:textId="77777777" w:rsidR="00152D25" w:rsidRDefault="00152D25">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2AFAEFF" w14:textId="77777777" w:rsidR="00152D25" w:rsidRDefault="00152D25">
            <w:pPr>
              <w:pStyle w:val="TAL"/>
              <w:ind w:left="236" w:hanging="236"/>
              <w:rPr>
                <w:lang w:eastAsia="ko-KR"/>
              </w:rPr>
            </w:pPr>
            <w:r>
              <w:rPr>
                <w:lang w:eastAsia="ko-KR"/>
              </w:rPr>
              <w:t>-</w:t>
            </w:r>
            <w:r>
              <w:rPr>
                <w:lang w:eastAsia="ko-KR"/>
              </w:rPr>
              <w:tab/>
              <w:t>Downlink data in extended buffering, including:</w:t>
            </w:r>
          </w:p>
          <w:p w14:paraId="38D94E58" w14:textId="77777777" w:rsidR="00152D25" w:rsidRDefault="00152D25">
            <w:pPr>
              <w:pStyle w:val="TAL"/>
              <w:ind w:left="519" w:hanging="236"/>
              <w:rPr>
                <w:lang w:eastAsia="ko-KR"/>
              </w:rPr>
            </w:pPr>
            <w:r>
              <w:rPr>
                <w:lang w:eastAsia="ko-KR"/>
              </w:rPr>
              <w:t>-</w:t>
            </w:r>
            <w:r>
              <w:rPr>
                <w:lang w:eastAsia="ko-KR"/>
              </w:rPr>
              <w:tab/>
              <w:t>First data packet buffered event</w:t>
            </w:r>
          </w:p>
          <w:p w14:paraId="039F5A6B" w14:textId="77777777" w:rsidR="00152D25" w:rsidRDefault="00152D25">
            <w:pPr>
              <w:pStyle w:val="TAL"/>
              <w:ind w:left="519" w:hanging="236"/>
              <w:rPr>
                <w:lang w:eastAsia="ko-KR"/>
              </w:rPr>
            </w:pPr>
            <w:r>
              <w:rPr>
                <w:lang w:eastAsia="ko-KR"/>
              </w:rPr>
              <w:t>-</w:t>
            </w:r>
            <w:r>
              <w:rPr>
                <w:lang w:eastAsia="ko-KR"/>
              </w:rPr>
              <w:tab/>
              <w:t>Estimated buffering time, as per clause 4.2.3.3</w:t>
            </w:r>
          </w:p>
          <w:p w14:paraId="135C6330" w14:textId="77777777" w:rsidR="00152D25" w:rsidRDefault="00152D25">
            <w:pPr>
              <w:pStyle w:val="TAL"/>
              <w:ind w:left="236" w:hanging="236"/>
              <w:rPr>
                <w:lang w:eastAsia="ko-KR"/>
              </w:rPr>
            </w:pPr>
            <w:r>
              <w:rPr>
                <w:lang w:eastAsia="ko-KR"/>
              </w:rPr>
              <w:t>-</w:t>
            </w:r>
            <w:r>
              <w:rPr>
                <w:lang w:eastAsia="ko-KR"/>
              </w:rPr>
              <w:tab/>
              <w:t>First downlink data transmitted event</w:t>
            </w:r>
          </w:p>
          <w:p w14:paraId="5A55D146" w14:textId="77777777" w:rsidR="00152D25" w:rsidRDefault="00152D25">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94A440C" w14:textId="77777777" w:rsidR="00152D25" w:rsidRDefault="00152D25">
            <w:pPr>
              <w:pStyle w:val="TAL"/>
              <w:rPr>
                <w:lang w:eastAsia="ko-KR"/>
              </w:rPr>
            </w:pPr>
            <w:r>
              <w:rPr>
                <w:lang w:eastAsia="ko-KR"/>
              </w:rPr>
              <w:t>SMF</w:t>
            </w:r>
          </w:p>
        </w:tc>
      </w:tr>
      <w:tr w:rsidR="00152D25" w14:paraId="33F30C2A"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332DA61" w14:textId="77777777" w:rsidR="00152D25" w:rsidRDefault="00152D25">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20F08857" w14:textId="77777777" w:rsidR="00152D25" w:rsidRDefault="00152D25">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46AB47EC" w14:textId="77777777" w:rsidR="00152D25" w:rsidRDefault="00152D25">
            <w:pPr>
              <w:pStyle w:val="TAL"/>
              <w:rPr>
                <w:lang w:eastAsia="ko-KR"/>
              </w:rPr>
            </w:pPr>
            <w:r>
              <w:rPr>
                <w:lang w:eastAsia="ko-KR"/>
              </w:rPr>
              <w:t>UDM</w:t>
            </w:r>
          </w:p>
        </w:tc>
      </w:tr>
      <w:tr w:rsidR="00152D25" w14:paraId="040E3CF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0E268286" w14:textId="77777777" w:rsidR="00152D25" w:rsidRDefault="00152D25">
            <w:pPr>
              <w:pStyle w:val="TAL"/>
              <w:rPr>
                <w:lang w:eastAsia="ko-KR"/>
              </w:rPr>
            </w:pPr>
            <w:r>
              <w:rPr>
                <w:lang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766A0B4B" w14:textId="5A638AFC" w:rsidR="00152D25" w:rsidRDefault="00152D25" w:rsidP="00152D25">
            <w:pPr>
              <w:pStyle w:val="TAL"/>
            </w:pPr>
            <w:r>
              <w:t xml:space="preserve">It indicates the current number of registered UEs or established PDU Sessions for a network slice that is subject to </w:t>
            </w:r>
            <w:ins w:id="30" w:author="ZTE01" w:date="2021-10-10T11:49:00Z">
              <w:r>
                <w:t>NS</w:t>
              </w:r>
            </w:ins>
            <w:ins w:id="31" w:author="ZTE01" w:date="2021-10-10T11:50:00Z">
              <w:r>
                <w:t>AC</w:t>
              </w:r>
            </w:ins>
            <w:del w:id="32" w:author="ZTE01" w:date="2021-10-10T11:50:00Z">
              <w:r w:rsidDel="00152D25">
                <w:delText>Network Slice Admission Control</w:delText>
              </w:r>
            </w:del>
            <w:r>
              <w:t>.</w:t>
            </w:r>
          </w:p>
        </w:tc>
        <w:tc>
          <w:tcPr>
            <w:tcW w:w="2929" w:type="dxa"/>
            <w:tcBorders>
              <w:top w:val="single" w:sz="4" w:space="0" w:color="auto"/>
              <w:left w:val="single" w:sz="4" w:space="0" w:color="auto"/>
              <w:bottom w:val="single" w:sz="4" w:space="0" w:color="auto"/>
              <w:right w:val="single" w:sz="4" w:space="0" w:color="auto"/>
            </w:tcBorders>
            <w:hideMark/>
          </w:tcPr>
          <w:p w14:paraId="5D403A6D" w14:textId="77777777" w:rsidR="00152D25" w:rsidRDefault="00152D25">
            <w:pPr>
              <w:pStyle w:val="TAL"/>
              <w:rPr>
                <w:lang w:eastAsia="ko-KR"/>
              </w:rPr>
            </w:pPr>
            <w:r>
              <w:rPr>
                <w:lang w:eastAsia="ko-KR"/>
              </w:rPr>
              <w:t>NSACF</w:t>
            </w:r>
          </w:p>
        </w:tc>
      </w:tr>
      <w:tr w:rsidR="00152D25" w14:paraId="049951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3144BF1F" w14:textId="77777777" w:rsidR="00152D25" w:rsidRDefault="00152D25">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3564CC5F" w14:textId="77777777" w:rsidR="00152D25" w:rsidRDefault="00152D25">
            <w:pPr>
              <w:pStyle w:val="TAL"/>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7701369E" w14:textId="77777777" w:rsidR="00152D25" w:rsidRDefault="00152D25">
            <w:pPr>
              <w:pStyle w:val="TAL"/>
              <w:rPr>
                <w:lang w:eastAsia="ko-KR"/>
              </w:rPr>
            </w:pPr>
            <w:r>
              <w:rPr>
                <w:lang w:eastAsia="ko-KR"/>
              </w:rPr>
              <w:t>AMF, GMLC</w:t>
            </w:r>
          </w:p>
        </w:tc>
      </w:tr>
      <w:tr w:rsidR="00152D25" w14:paraId="3DF78EA5" w14:textId="77777777" w:rsidTr="00152D25">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08C51B62" w14:textId="77777777" w:rsidR="00152D25" w:rsidRDefault="00152D25">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0CB842CA" w14:textId="77777777" w:rsidR="00152D25" w:rsidRDefault="00152D25">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13E6FE1A" w14:textId="77777777" w:rsidR="00152D25" w:rsidRDefault="00152D25">
            <w:pPr>
              <w:pStyle w:val="TAN"/>
              <w:rPr>
                <w:lang w:eastAsia="ko-KR"/>
              </w:rPr>
            </w:pPr>
            <w:r>
              <w:rPr>
                <w:lang w:eastAsia="ko-KR"/>
              </w:rPr>
              <w:t>NOTE 3:</w:t>
            </w:r>
            <w:r>
              <w:rPr>
                <w:lang w:eastAsia="ko-KR"/>
              </w:rPr>
              <w:tab/>
              <w:t>CN type of CN Type change event is defined in clause 5.17.5.1 of TS 23.501 [2].</w:t>
            </w:r>
          </w:p>
          <w:p w14:paraId="1FAEE032" w14:textId="77777777" w:rsidR="00152D25" w:rsidRDefault="00152D25">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12DBB336" w14:textId="77777777" w:rsidR="00152D25" w:rsidRDefault="00152D25">
            <w:pPr>
              <w:pStyle w:val="TAN"/>
              <w:rPr>
                <w:lang w:eastAsia="ko-KR"/>
              </w:rPr>
            </w:pPr>
            <w:r>
              <w:rPr>
                <w:lang w:eastAsia="ko-KR"/>
              </w:rPr>
              <w:t>NOTE 5:</w:t>
            </w:r>
            <w:r>
              <w:rPr>
                <w:lang w:eastAsia="ko-KR"/>
              </w:rPr>
              <w:tab/>
              <w:t>Maximum Latency, Maximum Response Time and Suggested number of downlink packets are defined in clause 4.15.6.3a.</w:t>
            </w:r>
          </w:p>
          <w:p w14:paraId="1176D851" w14:textId="77777777" w:rsidR="00152D25" w:rsidRDefault="00152D2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75549A9" w14:textId="77777777" w:rsidR="00152D25" w:rsidRDefault="00152D2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A3C05E0" w14:textId="77777777" w:rsidR="00152D25" w:rsidRDefault="00152D25" w:rsidP="00C230DA"/>
    <w:p w14:paraId="007BC7B3" w14:textId="77777777" w:rsidR="00152D25" w:rsidRDefault="00152D25" w:rsidP="00152D25">
      <w:pPr>
        <w:rPr>
          <w:rFonts w:eastAsia="宋体"/>
          <w:lang w:eastAsia="zh-CN"/>
        </w:rPr>
      </w:pPr>
    </w:p>
    <w:p w14:paraId="27A8D062" w14:textId="77777777"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2816E6" w14:textId="77777777" w:rsidR="00152D25" w:rsidRDefault="00152D25" w:rsidP="00C230DA"/>
    <w:p w14:paraId="41B011D1" w14:textId="77777777" w:rsidR="00C4521D" w:rsidRDefault="00C4521D" w:rsidP="00C4521D">
      <w:pPr>
        <w:pStyle w:val="3"/>
      </w:pPr>
      <w:bookmarkStart w:id="33" w:name="_Toc83356005"/>
      <w:r>
        <w:t>5.2.21</w:t>
      </w:r>
      <w:r>
        <w:tab/>
        <w:t>NSACF services</w:t>
      </w:r>
      <w:bookmarkEnd w:id="33"/>
    </w:p>
    <w:p w14:paraId="1AA857A5" w14:textId="77777777" w:rsidR="00C4521D" w:rsidRDefault="00C4521D" w:rsidP="00C4521D">
      <w:pPr>
        <w:pStyle w:val="4"/>
      </w:pPr>
      <w:bookmarkStart w:id="34" w:name="_Toc83356006"/>
      <w:r>
        <w:t>5.2.21.1</w:t>
      </w:r>
      <w:r>
        <w:tab/>
        <w:t>General</w:t>
      </w:r>
      <w:bookmarkEnd w:id="34"/>
    </w:p>
    <w:p w14:paraId="47370AD1" w14:textId="77777777" w:rsidR="00C4521D" w:rsidRDefault="00C4521D" w:rsidP="00C4521D">
      <w:r>
        <w:t>The following table illustrates the NSACF services.</w:t>
      </w:r>
    </w:p>
    <w:p w14:paraId="25A6BE68" w14:textId="77777777" w:rsidR="00C4521D" w:rsidRDefault="00C4521D" w:rsidP="00C4521D">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4521D" w:rsidRPr="00140E21" w14:paraId="5D38CFA3" w14:textId="77777777" w:rsidTr="008E46EF">
        <w:tc>
          <w:tcPr>
            <w:tcW w:w="2937" w:type="dxa"/>
            <w:tcBorders>
              <w:bottom w:val="single" w:sz="4" w:space="0" w:color="auto"/>
            </w:tcBorders>
          </w:tcPr>
          <w:p w14:paraId="08E36464" w14:textId="77777777" w:rsidR="00C4521D" w:rsidRPr="00140E21" w:rsidRDefault="00C4521D" w:rsidP="008E46EF">
            <w:pPr>
              <w:pStyle w:val="TAH"/>
            </w:pPr>
            <w:r w:rsidRPr="00140E21">
              <w:t>Service Name</w:t>
            </w:r>
          </w:p>
        </w:tc>
        <w:tc>
          <w:tcPr>
            <w:tcW w:w="3617" w:type="dxa"/>
            <w:tcBorders>
              <w:bottom w:val="single" w:sz="4" w:space="0" w:color="auto"/>
            </w:tcBorders>
          </w:tcPr>
          <w:p w14:paraId="168F042E" w14:textId="77777777" w:rsidR="00C4521D" w:rsidRPr="00140E21" w:rsidRDefault="00C4521D" w:rsidP="008E46EF">
            <w:pPr>
              <w:pStyle w:val="TAH"/>
            </w:pPr>
            <w:r w:rsidRPr="00140E21">
              <w:t>Service Operations</w:t>
            </w:r>
          </w:p>
        </w:tc>
        <w:tc>
          <w:tcPr>
            <w:tcW w:w="1604" w:type="dxa"/>
            <w:tcBorders>
              <w:bottom w:val="single" w:sz="4" w:space="0" w:color="auto"/>
            </w:tcBorders>
          </w:tcPr>
          <w:p w14:paraId="07A026DD" w14:textId="77777777" w:rsidR="00C4521D" w:rsidRPr="00140E21" w:rsidRDefault="00C4521D" w:rsidP="008E46EF">
            <w:pPr>
              <w:pStyle w:val="TAH"/>
            </w:pPr>
            <w:r w:rsidRPr="00140E21">
              <w:t>Operation Semantics</w:t>
            </w:r>
          </w:p>
        </w:tc>
        <w:tc>
          <w:tcPr>
            <w:tcW w:w="1223" w:type="dxa"/>
            <w:tcBorders>
              <w:bottom w:val="single" w:sz="4" w:space="0" w:color="auto"/>
            </w:tcBorders>
          </w:tcPr>
          <w:p w14:paraId="25FFB112" w14:textId="77777777" w:rsidR="00C4521D" w:rsidRPr="00140E21" w:rsidRDefault="00C4521D" w:rsidP="008E46EF">
            <w:pPr>
              <w:pStyle w:val="TAH"/>
            </w:pPr>
            <w:r w:rsidRPr="00140E21">
              <w:t>Example Consumer(s)</w:t>
            </w:r>
          </w:p>
        </w:tc>
      </w:tr>
      <w:tr w:rsidR="00C4521D" w:rsidRPr="00140E21" w14:paraId="07A075F9" w14:textId="77777777" w:rsidTr="008E46EF">
        <w:tc>
          <w:tcPr>
            <w:tcW w:w="2937" w:type="dxa"/>
            <w:tcBorders>
              <w:bottom w:val="nil"/>
            </w:tcBorders>
            <w:shd w:val="clear" w:color="auto" w:fill="auto"/>
          </w:tcPr>
          <w:p w14:paraId="678280B8" w14:textId="77777777" w:rsidR="00C4521D" w:rsidRPr="00140E21" w:rsidRDefault="00C4521D" w:rsidP="008E46EF">
            <w:pPr>
              <w:pStyle w:val="TAL"/>
            </w:pPr>
            <w:r>
              <w:t>Nnsacf_NSAC</w:t>
            </w:r>
          </w:p>
        </w:tc>
        <w:tc>
          <w:tcPr>
            <w:tcW w:w="3617" w:type="dxa"/>
            <w:tcBorders>
              <w:bottom w:val="single" w:sz="4" w:space="0" w:color="auto"/>
            </w:tcBorders>
          </w:tcPr>
          <w:p w14:paraId="14911140" w14:textId="77777777" w:rsidR="00C4521D" w:rsidRPr="00140E21" w:rsidRDefault="00C4521D" w:rsidP="008E46EF">
            <w:pPr>
              <w:pStyle w:val="TAL"/>
            </w:pPr>
            <w:r>
              <w:t>NumOfUEsUpdate</w:t>
            </w:r>
          </w:p>
        </w:tc>
        <w:tc>
          <w:tcPr>
            <w:tcW w:w="1604" w:type="dxa"/>
            <w:tcBorders>
              <w:bottom w:val="nil"/>
            </w:tcBorders>
            <w:shd w:val="clear" w:color="auto" w:fill="auto"/>
          </w:tcPr>
          <w:p w14:paraId="1C4F8823" w14:textId="77777777" w:rsidR="00C4521D" w:rsidRPr="00140E21" w:rsidRDefault="00C4521D" w:rsidP="008E46EF">
            <w:pPr>
              <w:pStyle w:val="TAL"/>
            </w:pPr>
            <w:r>
              <w:t>Request/Response</w:t>
            </w:r>
          </w:p>
        </w:tc>
        <w:tc>
          <w:tcPr>
            <w:tcW w:w="1223" w:type="dxa"/>
            <w:tcBorders>
              <w:bottom w:val="single" w:sz="4" w:space="0" w:color="auto"/>
            </w:tcBorders>
          </w:tcPr>
          <w:p w14:paraId="32266FEC" w14:textId="77777777" w:rsidR="00C4521D" w:rsidRPr="00140E21" w:rsidRDefault="00C4521D" w:rsidP="008E46EF">
            <w:pPr>
              <w:pStyle w:val="TAL"/>
            </w:pPr>
            <w:r>
              <w:t>AMF, SMF (NOTE 1)</w:t>
            </w:r>
          </w:p>
        </w:tc>
      </w:tr>
      <w:tr w:rsidR="00C4521D" w:rsidRPr="00140E21" w14:paraId="0FD053D4" w14:textId="77777777" w:rsidTr="008E46EF">
        <w:tc>
          <w:tcPr>
            <w:tcW w:w="2937" w:type="dxa"/>
            <w:tcBorders>
              <w:top w:val="nil"/>
              <w:bottom w:val="nil"/>
            </w:tcBorders>
            <w:shd w:val="clear" w:color="auto" w:fill="auto"/>
          </w:tcPr>
          <w:p w14:paraId="31DA7EA4" w14:textId="77777777" w:rsidR="00C4521D" w:rsidRPr="00140E21" w:rsidRDefault="00C4521D" w:rsidP="008E46EF">
            <w:pPr>
              <w:pStyle w:val="TAL"/>
            </w:pPr>
          </w:p>
        </w:tc>
        <w:tc>
          <w:tcPr>
            <w:tcW w:w="3617" w:type="dxa"/>
            <w:tcBorders>
              <w:top w:val="single" w:sz="4" w:space="0" w:color="auto"/>
              <w:bottom w:val="single" w:sz="4" w:space="0" w:color="auto"/>
            </w:tcBorders>
          </w:tcPr>
          <w:p w14:paraId="2639215D" w14:textId="77777777" w:rsidR="00C4521D" w:rsidRDefault="00C4521D" w:rsidP="008E46EF">
            <w:pPr>
              <w:pStyle w:val="TAL"/>
            </w:pPr>
            <w:r>
              <w:t>NumOfPDUsUpdate</w:t>
            </w:r>
          </w:p>
        </w:tc>
        <w:tc>
          <w:tcPr>
            <w:tcW w:w="1604" w:type="dxa"/>
            <w:tcBorders>
              <w:top w:val="nil"/>
              <w:bottom w:val="nil"/>
            </w:tcBorders>
            <w:shd w:val="clear" w:color="auto" w:fill="auto"/>
          </w:tcPr>
          <w:p w14:paraId="78C1A0B5" w14:textId="77777777" w:rsidR="00C4521D" w:rsidDel="00D86C9A" w:rsidRDefault="00C4521D" w:rsidP="008E46EF">
            <w:pPr>
              <w:pStyle w:val="TAL"/>
            </w:pPr>
          </w:p>
        </w:tc>
        <w:tc>
          <w:tcPr>
            <w:tcW w:w="1223" w:type="dxa"/>
            <w:tcBorders>
              <w:top w:val="single" w:sz="4" w:space="0" w:color="auto"/>
              <w:bottom w:val="single" w:sz="4" w:space="0" w:color="auto"/>
            </w:tcBorders>
          </w:tcPr>
          <w:p w14:paraId="373F3B3D" w14:textId="77777777" w:rsidR="00C4521D" w:rsidRDefault="00C4521D" w:rsidP="008E46EF">
            <w:pPr>
              <w:pStyle w:val="TAL"/>
            </w:pPr>
            <w:r>
              <w:t>SMF</w:t>
            </w:r>
          </w:p>
        </w:tc>
      </w:tr>
      <w:tr w:rsidR="00C4521D" w:rsidRPr="00140E21" w14:paraId="21250D85" w14:textId="77777777" w:rsidTr="008E46EF">
        <w:tc>
          <w:tcPr>
            <w:tcW w:w="2937" w:type="dxa"/>
            <w:tcBorders>
              <w:top w:val="nil"/>
              <w:bottom w:val="single" w:sz="4" w:space="0" w:color="auto"/>
            </w:tcBorders>
            <w:shd w:val="clear" w:color="auto" w:fill="auto"/>
          </w:tcPr>
          <w:p w14:paraId="462C9620" w14:textId="77777777" w:rsidR="00C4521D" w:rsidRPr="00140E21" w:rsidRDefault="00C4521D" w:rsidP="008E46EF">
            <w:pPr>
              <w:pStyle w:val="TAL"/>
            </w:pPr>
          </w:p>
        </w:tc>
        <w:tc>
          <w:tcPr>
            <w:tcW w:w="3617" w:type="dxa"/>
            <w:tcBorders>
              <w:top w:val="single" w:sz="4" w:space="0" w:color="auto"/>
              <w:bottom w:val="single" w:sz="4" w:space="0" w:color="auto"/>
            </w:tcBorders>
          </w:tcPr>
          <w:p w14:paraId="3788269D" w14:textId="77777777" w:rsidR="00C4521D" w:rsidDel="00D86C9A" w:rsidRDefault="00C4521D" w:rsidP="008E46EF">
            <w:pPr>
              <w:pStyle w:val="TAL"/>
            </w:pPr>
            <w:r>
              <w:t>EACNotify</w:t>
            </w:r>
          </w:p>
        </w:tc>
        <w:tc>
          <w:tcPr>
            <w:tcW w:w="1604" w:type="dxa"/>
            <w:tcBorders>
              <w:top w:val="nil"/>
              <w:bottom w:val="single" w:sz="4" w:space="0" w:color="auto"/>
            </w:tcBorders>
            <w:shd w:val="clear" w:color="auto" w:fill="auto"/>
          </w:tcPr>
          <w:p w14:paraId="7D3E1878" w14:textId="77777777" w:rsidR="00C4521D" w:rsidDel="00D86C9A" w:rsidRDefault="00C4521D" w:rsidP="008E46EF">
            <w:pPr>
              <w:pStyle w:val="TAL"/>
            </w:pPr>
          </w:p>
        </w:tc>
        <w:tc>
          <w:tcPr>
            <w:tcW w:w="1223" w:type="dxa"/>
            <w:tcBorders>
              <w:top w:val="single" w:sz="4" w:space="0" w:color="auto"/>
              <w:bottom w:val="single" w:sz="4" w:space="0" w:color="auto"/>
            </w:tcBorders>
          </w:tcPr>
          <w:p w14:paraId="523D9FB7" w14:textId="77777777" w:rsidR="00C4521D" w:rsidRDefault="00C4521D" w:rsidP="008E46EF">
            <w:pPr>
              <w:pStyle w:val="TAL"/>
            </w:pPr>
            <w:r>
              <w:t>AMF</w:t>
            </w:r>
          </w:p>
        </w:tc>
      </w:tr>
      <w:tr w:rsidR="00C4521D" w:rsidRPr="00140E21" w14:paraId="3D9870AE" w14:textId="77777777" w:rsidTr="008E46EF">
        <w:tc>
          <w:tcPr>
            <w:tcW w:w="2937" w:type="dxa"/>
            <w:tcBorders>
              <w:bottom w:val="nil"/>
            </w:tcBorders>
          </w:tcPr>
          <w:p w14:paraId="25845938" w14:textId="77777777" w:rsidR="00C4521D" w:rsidRPr="00140E21" w:rsidRDefault="00C4521D" w:rsidP="008E46EF">
            <w:pPr>
              <w:pStyle w:val="TAL"/>
            </w:pPr>
            <w:r>
              <w:t>Nnsacf_SliceEventExposure</w:t>
            </w:r>
          </w:p>
        </w:tc>
        <w:tc>
          <w:tcPr>
            <w:tcW w:w="3617" w:type="dxa"/>
            <w:tcBorders>
              <w:bottom w:val="single" w:sz="4" w:space="0" w:color="auto"/>
            </w:tcBorders>
          </w:tcPr>
          <w:p w14:paraId="615F9222" w14:textId="77777777" w:rsidR="00C4521D" w:rsidRPr="00140E21" w:rsidRDefault="00C4521D" w:rsidP="008E46EF">
            <w:pPr>
              <w:pStyle w:val="TAL"/>
            </w:pPr>
            <w:r>
              <w:t>Subscribe</w:t>
            </w:r>
          </w:p>
        </w:tc>
        <w:tc>
          <w:tcPr>
            <w:tcW w:w="1604" w:type="dxa"/>
            <w:tcBorders>
              <w:bottom w:val="nil"/>
            </w:tcBorders>
            <w:shd w:val="clear" w:color="auto" w:fill="auto"/>
          </w:tcPr>
          <w:p w14:paraId="2A76058F" w14:textId="77777777" w:rsidR="00C4521D" w:rsidRPr="00140E21" w:rsidRDefault="00C4521D" w:rsidP="008E46EF">
            <w:pPr>
              <w:pStyle w:val="TAL"/>
            </w:pPr>
            <w:r>
              <w:t>Subscribe/Notify</w:t>
            </w:r>
          </w:p>
        </w:tc>
        <w:tc>
          <w:tcPr>
            <w:tcW w:w="1223" w:type="dxa"/>
            <w:tcBorders>
              <w:bottom w:val="single" w:sz="4" w:space="0" w:color="auto"/>
            </w:tcBorders>
          </w:tcPr>
          <w:p w14:paraId="0CC0054F" w14:textId="77777777" w:rsidR="00C4521D" w:rsidRPr="00140E21" w:rsidRDefault="00C4521D" w:rsidP="008E46EF">
            <w:pPr>
              <w:pStyle w:val="TAL"/>
            </w:pPr>
            <w:r>
              <w:t>NEF, AF (NOTE 2)</w:t>
            </w:r>
          </w:p>
        </w:tc>
      </w:tr>
      <w:tr w:rsidR="00C4521D" w:rsidRPr="00140E21" w14:paraId="56986BD0" w14:textId="77777777" w:rsidTr="008E46EF">
        <w:tc>
          <w:tcPr>
            <w:tcW w:w="2937" w:type="dxa"/>
            <w:tcBorders>
              <w:top w:val="nil"/>
              <w:bottom w:val="nil"/>
            </w:tcBorders>
          </w:tcPr>
          <w:p w14:paraId="1C2799E8" w14:textId="77777777" w:rsidR="00C4521D" w:rsidRPr="00140E21" w:rsidRDefault="00C4521D" w:rsidP="008E46EF">
            <w:pPr>
              <w:pStyle w:val="TAL"/>
            </w:pPr>
          </w:p>
        </w:tc>
        <w:tc>
          <w:tcPr>
            <w:tcW w:w="3617" w:type="dxa"/>
            <w:tcBorders>
              <w:top w:val="single" w:sz="4" w:space="0" w:color="auto"/>
              <w:bottom w:val="single" w:sz="4" w:space="0" w:color="auto"/>
            </w:tcBorders>
          </w:tcPr>
          <w:p w14:paraId="364812D4" w14:textId="77777777" w:rsidR="00C4521D" w:rsidDel="00D86C9A" w:rsidRDefault="00C4521D" w:rsidP="008E46EF">
            <w:pPr>
              <w:pStyle w:val="TAL"/>
            </w:pPr>
            <w:r>
              <w:t>Unsubscribe</w:t>
            </w:r>
          </w:p>
        </w:tc>
        <w:tc>
          <w:tcPr>
            <w:tcW w:w="1604" w:type="dxa"/>
            <w:tcBorders>
              <w:top w:val="nil"/>
              <w:bottom w:val="nil"/>
            </w:tcBorders>
            <w:shd w:val="clear" w:color="auto" w:fill="auto"/>
          </w:tcPr>
          <w:p w14:paraId="060715AD" w14:textId="77777777" w:rsidR="00C4521D" w:rsidDel="00D86C9A" w:rsidRDefault="00C4521D" w:rsidP="008E46EF">
            <w:pPr>
              <w:pStyle w:val="TAL"/>
            </w:pPr>
          </w:p>
        </w:tc>
        <w:tc>
          <w:tcPr>
            <w:tcW w:w="1223" w:type="dxa"/>
            <w:tcBorders>
              <w:top w:val="single" w:sz="4" w:space="0" w:color="auto"/>
              <w:bottom w:val="single" w:sz="4" w:space="0" w:color="auto"/>
            </w:tcBorders>
          </w:tcPr>
          <w:p w14:paraId="58D74C56" w14:textId="77777777" w:rsidR="00C4521D" w:rsidRDefault="00C4521D" w:rsidP="008E46EF">
            <w:pPr>
              <w:pStyle w:val="TAL"/>
            </w:pPr>
            <w:r>
              <w:t>NEF, AF</w:t>
            </w:r>
          </w:p>
        </w:tc>
      </w:tr>
      <w:tr w:rsidR="00C4521D" w:rsidRPr="00140E21" w14:paraId="7EF5300D" w14:textId="77777777" w:rsidTr="008E46EF">
        <w:tc>
          <w:tcPr>
            <w:tcW w:w="2937" w:type="dxa"/>
            <w:tcBorders>
              <w:top w:val="nil"/>
              <w:bottom w:val="single" w:sz="4" w:space="0" w:color="auto"/>
            </w:tcBorders>
          </w:tcPr>
          <w:p w14:paraId="306CEBF8" w14:textId="77777777" w:rsidR="00C4521D" w:rsidRPr="00140E21" w:rsidRDefault="00C4521D" w:rsidP="008E46EF">
            <w:pPr>
              <w:pStyle w:val="TAL"/>
            </w:pPr>
          </w:p>
        </w:tc>
        <w:tc>
          <w:tcPr>
            <w:tcW w:w="3617" w:type="dxa"/>
            <w:tcBorders>
              <w:top w:val="single" w:sz="4" w:space="0" w:color="auto"/>
              <w:bottom w:val="single" w:sz="4" w:space="0" w:color="auto"/>
            </w:tcBorders>
          </w:tcPr>
          <w:p w14:paraId="5DA56807" w14:textId="77777777" w:rsidR="00C4521D" w:rsidDel="00D86C9A" w:rsidRDefault="00C4521D" w:rsidP="008E46EF">
            <w:pPr>
              <w:pStyle w:val="TAL"/>
            </w:pPr>
            <w:r>
              <w:t>Notify</w:t>
            </w:r>
          </w:p>
        </w:tc>
        <w:tc>
          <w:tcPr>
            <w:tcW w:w="1604" w:type="dxa"/>
            <w:tcBorders>
              <w:top w:val="nil"/>
              <w:bottom w:val="single" w:sz="4" w:space="0" w:color="auto"/>
            </w:tcBorders>
            <w:shd w:val="clear" w:color="auto" w:fill="auto"/>
          </w:tcPr>
          <w:p w14:paraId="2D94B3B4" w14:textId="77777777" w:rsidR="00C4521D" w:rsidDel="00D86C9A" w:rsidRDefault="00C4521D" w:rsidP="008E46EF">
            <w:pPr>
              <w:pStyle w:val="TAL"/>
            </w:pPr>
          </w:p>
        </w:tc>
        <w:tc>
          <w:tcPr>
            <w:tcW w:w="1223" w:type="dxa"/>
            <w:tcBorders>
              <w:top w:val="single" w:sz="4" w:space="0" w:color="auto"/>
              <w:bottom w:val="single" w:sz="4" w:space="0" w:color="auto"/>
            </w:tcBorders>
          </w:tcPr>
          <w:p w14:paraId="3CBECE17" w14:textId="77777777" w:rsidR="00C4521D" w:rsidRDefault="00C4521D" w:rsidP="008E46EF">
            <w:pPr>
              <w:pStyle w:val="TAL"/>
            </w:pPr>
            <w:r>
              <w:t>NEF, AF</w:t>
            </w:r>
          </w:p>
        </w:tc>
      </w:tr>
      <w:tr w:rsidR="00C4521D" w:rsidRPr="00140E21" w14:paraId="3097FF30" w14:textId="77777777" w:rsidTr="008E46EF">
        <w:tc>
          <w:tcPr>
            <w:tcW w:w="2937" w:type="dxa"/>
            <w:tcBorders>
              <w:top w:val="single" w:sz="4" w:space="0" w:color="auto"/>
              <w:bottom w:val="single" w:sz="4" w:space="0" w:color="auto"/>
            </w:tcBorders>
            <w:shd w:val="clear" w:color="auto" w:fill="auto"/>
          </w:tcPr>
          <w:p w14:paraId="1F4171EA" w14:textId="77777777" w:rsidR="00C4521D" w:rsidRPr="00140E21" w:rsidRDefault="00C4521D" w:rsidP="008E46EF">
            <w:pPr>
              <w:pStyle w:val="TAL"/>
            </w:pPr>
            <w:r>
              <w:t>Nnsacf_SliceStatus</w:t>
            </w:r>
          </w:p>
        </w:tc>
        <w:tc>
          <w:tcPr>
            <w:tcW w:w="3617" w:type="dxa"/>
            <w:tcBorders>
              <w:top w:val="single" w:sz="4" w:space="0" w:color="auto"/>
              <w:bottom w:val="single" w:sz="4" w:space="0" w:color="auto"/>
            </w:tcBorders>
          </w:tcPr>
          <w:p w14:paraId="2CBBD5FB" w14:textId="77777777" w:rsidR="00C4521D" w:rsidRDefault="00C4521D" w:rsidP="008E46EF">
            <w:pPr>
              <w:pStyle w:val="TAL"/>
            </w:pPr>
            <w:r>
              <w:t>Retrieval</w:t>
            </w:r>
          </w:p>
        </w:tc>
        <w:tc>
          <w:tcPr>
            <w:tcW w:w="1604" w:type="dxa"/>
            <w:tcBorders>
              <w:top w:val="single" w:sz="4" w:space="0" w:color="auto"/>
              <w:bottom w:val="single" w:sz="4" w:space="0" w:color="auto"/>
            </w:tcBorders>
          </w:tcPr>
          <w:p w14:paraId="3D0CCBF6" w14:textId="77777777" w:rsidR="00C4521D" w:rsidDel="00D86C9A" w:rsidRDefault="00C4521D" w:rsidP="008E46EF">
            <w:pPr>
              <w:pStyle w:val="TAL"/>
            </w:pPr>
            <w:r>
              <w:t>Request/Response</w:t>
            </w:r>
          </w:p>
        </w:tc>
        <w:tc>
          <w:tcPr>
            <w:tcW w:w="1223" w:type="dxa"/>
            <w:tcBorders>
              <w:top w:val="single" w:sz="4" w:space="0" w:color="auto"/>
              <w:bottom w:val="single" w:sz="4" w:space="0" w:color="auto"/>
            </w:tcBorders>
          </w:tcPr>
          <w:p w14:paraId="2EF964AD" w14:textId="77777777" w:rsidR="00C4521D" w:rsidRDefault="00C4521D" w:rsidP="008E46EF">
            <w:pPr>
              <w:pStyle w:val="TAL"/>
            </w:pPr>
            <w:r>
              <w:t>NEF, AF</w:t>
            </w:r>
          </w:p>
        </w:tc>
      </w:tr>
      <w:tr w:rsidR="00C4521D" w:rsidRPr="00140E21" w14:paraId="22A846A0" w14:textId="77777777" w:rsidTr="008E46EF">
        <w:tc>
          <w:tcPr>
            <w:tcW w:w="9381" w:type="dxa"/>
            <w:gridSpan w:val="4"/>
            <w:tcBorders>
              <w:top w:val="single" w:sz="4" w:space="0" w:color="auto"/>
            </w:tcBorders>
            <w:shd w:val="clear" w:color="auto" w:fill="auto"/>
          </w:tcPr>
          <w:p w14:paraId="5225B312" w14:textId="10644B8D" w:rsidR="00C4521D" w:rsidRDefault="00C4521D" w:rsidP="008E46EF">
            <w:pPr>
              <w:pStyle w:val="TAN"/>
            </w:pPr>
            <w:r>
              <w:t>NOTE</w:t>
            </w:r>
            <w:ins w:id="35" w:author="ZTE01" w:date="2021-10-01T10:57:00Z">
              <w:r w:rsidR="00990AEF">
                <w:t> 1</w:t>
              </w:r>
            </w:ins>
            <w:r>
              <w:t>:</w:t>
            </w:r>
            <w:r>
              <w:tab/>
              <w:t>If EPS counting is required for the S-NSSAI, the SMF+PGW-C uses the Nnsacf_NumberOfUEs</w:t>
            </w:r>
            <w:ins w:id="36" w:author="ZTE01" w:date="2021-09-30T17:24:00Z">
              <w:r>
                <w:t>Upda</w:t>
              </w:r>
            </w:ins>
            <w:ins w:id="37" w:author="ZTE01" w:date="2021-09-30T17:25:00Z">
              <w:r>
                <w:t>te</w:t>
              </w:r>
            </w:ins>
            <w:r>
              <w:t xml:space="preserve"> services operation </w:t>
            </w:r>
            <w:ins w:id="38" w:author="ZTE01" w:date="2021-09-30T17:25:00Z">
              <w:r>
                <w:t xml:space="preserve">and Nnsacf_NumberOfPDUsUpdate </w:t>
              </w:r>
            </w:ins>
            <w:r>
              <w:t>at PDN connection establishment procedure.</w:t>
            </w:r>
          </w:p>
          <w:p w14:paraId="0B53A331" w14:textId="77777777" w:rsidR="00C4521D" w:rsidRDefault="00C4521D" w:rsidP="008E46EF">
            <w:pPr>
              <w:pStyle w:val="TAN"/>
            </w:pPr>
            <w:r>
              <w:t>NOTE 2:</w:t>
            </w:r>
            <w:r>
              <w:tab/>
              <w:t>The AF can access NSACF services either via NEF to NSACF in case of untrusted AF or directly in case of trusted AF.</w:t>
            </w:r>
          </w:p>
        </w:tc>
      </w:tr>
    </w:tbl>
    <w:p w14:paraId="2CAA27F7" w14:textId="77777777" w:rsidR="00C4521D" w:rsidRDefault="00C4521D" w:rsidP="00C4521D">
      <w:pPr>
        <w:pStyle w:val="FP"/>
      </w:pPr>
    </w:p>
    <w:p w14:paraId="787D056F" w14:textId="77777777" w:rsidR="00152D25" w:rsidRDefault="00152D25" w:rsidP="00C4521D">
      <w:pPr>
        <w:pStyle w:val="FP"/>
      </w:pPr>
    </w:p>
    <w:p w14:paraId="0F98ED02" w14:textId="77777777" w:rsidR="00152D25" w:rsidRDefault="00152D25" w:rsidP="00152D25">
      <w:pPr>
        <w:rPr>
          <w:rFonts w:eastAsia="宋体"/>
          <w:lang w:eastAsia="zh-CN"/>
        </w:rPr>
      </w:pPr>
    </w:p>
    <w:p w14:paraId="78C91168" w14:textId="09B9A43B"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ADBF03" w14:textId="77777777" w:rsidR="00152D25" w:rsidRPr="00D4076E" w:rsidRDefault="00152D25" w:rsidP="00152D25">
      <w:pPr>
        <w:rPr>
          <w:rFonts w:eastAsia="宋体"/>
          <w:lang w:val="en-US" w:eastAsia="zh-CN"/>
        </w:rPr>
      </w:pPr>
    </w:p>
    <w:p w14:paraId="6F466A3C" w14:textId="77777777" w:rsidR="00152D25" w:rsidRDefault="00152D25" w:rsidP="00C4521D">
      <w:pPr>
        <w:pStyle w:val="FP"/>
      </w:pPr>
    </w:p>
    <w:p w14:paraId="5F6C176F" w14:textId="77777777" w:rsidR="00152D25" w:rsidRDefault="00152D25" w:rsidP="00152D25">
      <w:pPr>
        <w:pStyle w:val="5"/>
        <w:rPr>
          <w:lang w:eastAsia="zh-CN"/>
        </w:rPr>
      </w:pPr>
      <w:bookmarkStart w:id="39" w:name="_Toc83355858"/>
      <w:r>
        <w:rPr>
          <w:lang w:eastAsia="zh-CN"/>
        </w:rPr>
        <w:t>5.2.7.2.2</w:t>
      </w:r>
      <w:r>
        <w:rPr>
          <w:lang w:eastAsia="zh-CN"/>
        </w:rPr>
        <w:tab/>
        <w:t>Nnrf_NFManagement_NFRegister service operation</w:t>
      </w:r>
      <w:bookmarkEnd w:id="39"/>
    </w:p>
    <w:p w14:paraId="50CBDCDB" w14:textId="77777777" w:rsidR="00152D25" w:rsidRDefault="00152D25" w:rsidP="00152D25">
      <w:pPr>
        <w:rPr>
          <w:lang w:eastAsia="zh-CN"/>
        </w:rPr>
      </w:pPr>
      <w:r>
        <w:rPr>
          <w:b/>
          <w:lang w:eastAsia="zh-CN"/>
        </w:rPr>
        <w:t xml:space="preserve">Service Operation name: </w:t>
      </w:r>
      <w:r>
        <w:rPr>
          <w:lang w:eastAsia="zh-CN"/>
        </w:rPr>
        <w:t>Nnrf_NFManagement_NFRegister.</w:t>
      </w:r>
    </w:p>
    <w:p w14:paraId="37E4AE1A" w14:textId="77777777" w:rsidR="00152D25" w:rsidRDefault="00152D25" w:rsidP="00152D25">
      <w:r>
        <w:rPr>
          <w:b/>
        </w:rPr>
        <w:t xml:space="preserve">Description: </w:t>
      </w:r>
      <w:r>
        <w:t>Registers the consumer NF in the NRF by providing the NF profile of the consumer NF to NRF, and NRF marks the consumer NF available.</w:t>
      </w:r>
    </w:p>
    <w:p w14:paraId="5AF7EE8A" w14:textId="77777777" w:rsidR="00152D25" w:rsidRDefault="00152D25" w:rsidP="00152D25">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74870ED4" w14:textId="77777777" w:rsidR="00152D25" w:rsidRDefault="00152D25" w:rsidP="00152D25">
      <w:pPr>
        <w:pStyle w:val="NO"/>
      </w:pPr>
      <w:r>
        <w:t>NOTE 1:</w:t>
      </w:r>
      <w:r>
        <w:tab/>
        <w:t>for the UPF, the addressing information within the NF profile corresponds to the N4 interface.</w:t>
      </w:r>
    </w:p>
    <w:p w14:paraId="7C50CE07" w14:textId="77777777" w:rsidR="00152D25" w:rsidRDefault="00152D25" w:rsidP="00152D25">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2FCDBDA" w14:textId="77777777" w:rsidR="00152D25" w:rsidRDefault="00152D25" w:rsidP="00152D25">
      <w:pPr>
        <w:rPr>
          <w:b/>
        </w:rPr>
      </w:pPr>
      <w:r>
        <w:rPr>
          <w:b/>
        </w:rPr>
        <w:t>Inputs, Optional:</w:t>
      </w:r>
    </w:p>
    <w:p w14:paraId="798B1707" w14:textId="77777777" w:rsidR="00152D25" w:rsidRDefault="00152D25" w:rsidP="00152D25">
      <w:pPr>
        <w:pStyle w:val="B1"/>
      </w:pPr>
      <w:r>
        <w:t>-</w:t>
      </w:r>
      <w:r>
        <w:tab/>
        <w:t>If the consumer NF stores Data Set(s) (e.g. UDR): Range(s) of SUPIs, range(s) of GPSIs, range(s) of external group identifiers, Data Set Identifier(s).</w:t>
      </w:r>
    </w:p>
    <w:p w14:paraId="67FF69C4" w14:textId="77777777" w:rsidR="00152D25" w:rsidRDefault="00152D25" w:rsidP="00152D25">
      <w:pPr>
        <w:pStyle w:val="B1"/>
      </w:pPr>
      <w:r>
        <w:t>-</w:t>
      </w:r>
      <w:r>
        <w:tab/>
        <w:t>If the consumer is BSF: Range(s) of SUPIs, range(s) of GPSIs, Range(s) of (UE) IPv4 addresses or Range(s) of (UE) IPv6 prefixes, IP domain list as described in clause 6.1.6.2.21 of TS 29.510 [37], Range(s) of SUPIs, range(s) of GPSIs.</w:t>
      </w:r>
    </w:p>
    <w:p w14:paraId="4C8978B7" w14:textId="77777777" w:rsidR="00152D25" w:rsidRDefault="00152D25" w:rsidP="00152D25">
      <w:pPr>
        <w:pStyle w:val="NO"/>
      </w:pPr>
      <w:r>
        <w:t>NOTE 3:</w:t>
      </w:r>
      <w:r>
        <w:tab/>
        <w:t>Range of SUPI(s) is limited in this release to a SUPI type of IMSI as defined in TS 23.003 [33].</w:t>
      </w:r>
    </w:p>
    <w:p w14:paraId="50E8EFA1" w14:textId="77777777" w:rsidR="00152D25" w:rsidRDefault="00152D25" w:rsidP="00152D25">
      <w:pPr>
        <w:pStyle w:val="B1"/>
      </w:pPr>
      <w:r>
        <w:t>-</w:t>
      </w:r>
      <w:r>
        <w:tab/>
        <w:t>If the consumer is UDM, UDR, PCF, BSF or AUSF, they can include UDM Group ID, UDR Group ID, PCF Group ID, BSF Group ID, AUSF Group ID respectively.</w:t>
      </w:r>
    </w:p>
    <w:p w14:paraId="133DC397" w14:textId="77777777" w:rsidR="00152D25" w:rsidRDefault="00152D25" w:rsidP="00152D2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3853200" w14:textId="77777777" w:rsidR="00152D25" w:rsidRDefault="00152D25" w:rsidP="00152D25">
      <w:pPr>
        <w:pStyle w:val="B1"/>
      </w:pPr>
      <w:r>
        <w:t>-</w:t>
      </w:r>
      <w:r>
        <w:tab/>
        <w:t>If the consumer is AMF, it includes list of GUAMI(s). In addition, AMF may include list of GUAMI(s) for which it can serve as backup for failure/maintenance.</w:t>
      </w:r>
    </w:p>
    <w:p w14:paraId="67DC020A" w14:textId="77777777" w:rsidR="00152D25" w:rsidRDefault="00152D25" w:rsidP="00152D25">
      <w:pPr>
        <w:pStyle w:val="B1"/>
      </w:pPr>
      <w:r>
        <w:t>-</w:t>
      </w:r>
      <w:r>
        <w:tab/>
        <w:t>If the consumer is CHF, it may include Range(s) of SUPIs, Range(s) of GPSIs, or Range(s) of PLMNs as defined in TS 32.290 [42].</w:t>
      </w:r>
    </w:p>
    <w:p w14:paraId="7E4723E1" w14:textId="77777777" w:rsidR="00152D25" w:rsidRDefault="00152D25" w:rsidP="00152D2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A385E4F" w14:textId="77777777" w:rsidR="00152D25" w:rsidRDefault="00152D25" w:rsidP="00152D25">
      <w:pPr>
        <w:pStyle w:val="B1"/>
      </w:pPr>
      <w:r>
        <w:t>-</w:t>
      </w:r>
      <w:r>
        <w:tab/>
        <w:t>If the consumer is P-CSCF, the P-CSCF IP address(es) to be provided to the UE by SMF.</w:t>
      </w:r>
    </w:p>
    <w:p w14:paraId="2F86C202" w14:textId="77777777" w:rsidR="00152D25" w:rsidRDefault="00152D25" w:rsidP="00152D25">
      <w:pPr>
        <w:pStyle w:val="B1"/>
      </w:pPr>
      <w:r>
        <w:t>-</w:t>
      </w:r>
      <w:r>
        <w:tab/>
        <w:t>If the consumer is HSS, IMPI range, IMPU range, HSS Group ID (as defined in TS 23.228 [55]) can be used as optional input parameters.</w:t>
      </w:r>
    </w:p>
    <w:p w14:paraId="5FCDA13D" w14:textId="77777777" w:rsidR="00152D25" w:rsidRDefault="00152D25" w:rsidP="00152D25">
      <w:pPr>
        <w:pStyle w:val="B1"/>
      </w:pPr>
      <w:r>
        <w:t>-</w:t>
      </w:r>
      <w:r>
        <w:tab/>
        <w:t>For the UPF Management: UPF Provisioning Information as defined in clause 4.17.6.</w:t>
      </w:r>
    </w:p>
    <w:p w14:paraId="6EAF8B2E" w14:textId="77777777" w:rsidR="00152D25" w:rsidRDefault="00152D25" w:rsidP="00152D25">
      <w:pPr>
        <w:pStyle w:val="B1"/>
      </w:pPr>
      <w:r>
        <w:t>-</w:t>
      </w:r>
      <w:r>
        <w:tab/>
        <w:t>S-NSSAI(s) and the associated NSI ID(s) (if available).</w:t>
      </w:r>
    </w:p>
    <w:p w14:paraId="5F7B64BC" w14:textId="77777777" w:rsidR="00152D25" w:rsidRDefault="00152D25" w:rsidP="00152D25">
      <w:pPr>
        <w:pStyle w:val="B1"/>
      </w:pPr>
      <w:r>
        <w:t>-</w:t>
      </w:r>
      <w:r>
        <w:tab/>
        <w:t>DNN(s) if the consumer is PCF or BSF. DNN(s) per S-NSSAI if the consumer is SMF, UPF or TSCTSF.</w:t>
      </w:r>
    </w:p>
    <w:p w14:paraId="1BD47869" w14:textId="77777777" w:rsidR="00152D25" w:rsidRDefault="00152D25" w:rsidP="00152D25">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411C0E24" w14:textId="77777777" w:rsidR="00152D25" w:rsidRDefault="00152D25" w:rsidP="00152D25">
      <w:pPr>
        <w:pStyle w:val="B1"/>
      </w:pPr>
      <w:r>
        <w:t>-</w:t>
      </w:r>
      <w:r>
        <w:tab/>
        <w:t>Information about the location of the NF consumer (operator specific information, e.g. geographical location, data centre).</w:t>
      </w:r>
    </w:p>
    <w:p w14:paraId="6C57452E" w14:textId="77777777" w:rsidR="00152D25" w:rsidRDefault="00152D25" w:rsidP="00152D25">
      <w:pPr>
        <w:pStyle w:val="B1"/>
      </w:pPr>
      <w:r>
        <w:t>-</w:t>
      </w:r>
      <w:r>
        <w:tab/>
        <w:t>TAI(s).</w:t>
      </w:r>
    </w:p>
    <w:p w14:paraId="6B05E833" w14:textId="77777777" w:rsidR="00152D25" w:rsidRDefault="00152D25" w:rsidP="00152D25">
      <w:pPr>
        <w:pStyle w:val="B1"/>
      </w:pPr>
      <w:r>
        <w:t>-</w:t>
      </w:r>
      <w:r>
        <w:tab/>
        <w:t>NF Set ID.</w:t>
      </w:r>
    </w:p>
    <w:p w14:paraId="5CA9DB58" w14:textId="77777777" w:rsidR="00152D25" w:rsidRDefault="00152D25" w:rsidP="00152D25">
      <w:pPr>
        <w:pStyle w:val="B1"/>
      </w:pPr>
      <w:r>
        <w:t>-</w:t>
      </w:r>
      <w:r>
        <w:tab/>
        <w:t>NF Service Set ID.</w:t>
      </w:r>
    </w:p>
    <w:p w14:paraId="7B50B1AE" w14:textId="77777777" w:rsidR="00152D25" w:rsidRDefault="00152D25" w:rsidP="00152D25">
      <w:pPr>
        <w:pStyle w:val="B1"/>
      </w:pPr>
      <w:r>
        <w:t>-</w:t>
      </w:r>
      <w:r>
        <w:tab/>
        <w:t>If the consumer is PCF or SMF, it includes the MA PDU Session capability to indicate if the NF instance supports MA PDU session or not.</w:t>
      </w:r>
    </w:p>
    <w:p w14:paraId="61BD63EF" w14:textId="77777777" w:rsidR="00152D25" w:rsidRDefault="00152D25" w:rsidP="00152D25">
      <w:pPr>
        <w:pStyle w:val="B1"/>
      </w:pPr>
      <w:r>
        <w:t>-</w:t>
      </w:r>
      <w:r>
        <w:tab/>
        <w:t>If the consumer is PCF, it includes the DNN replacement capability to indicate if the NF instance supports DNN replacement or not.</w:t>
      </w:r>
    </w:p>
    <w:p w14:paraId="39AFAE40" w14:textId="77777777" w:rsidR="00152D25" w:rsidRDefault="00152D25" w:rsidP="00152D25">
      <w:pPr>
        <w:pStyle w:val="B1"/>
      </w:pPr>
      <w:r>
        <w:lastRenderedPageBreak/>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23BCB2B4" w14:textId="77777777" w:rsidR="00152D25" w:rsidRDefault="00152D25" w:rsidP="00152D2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19207AFC" w14:textId="3EE0F7DF" w:rsidR="00152D25" w:rsidRDefault="00152D25" w:rsidP="00152D25">
      <w:pPr>
        <w:pStyle w:val="B1"/>
      </w:pPr>
      <w:r>
        <w:t>-</w:t>
      </w:r>
      <w:r>
        <w:tab/>
        <w:t xml:space="preserve">If the consumer is NSACF, it includes S-NSSAI(s) of the network served by NSACF for which it manages </w:t>
      </w:r>
      <w:ins w:id="40" w:author="ZTE01" w:date="2021-10-10T11:50:00Z">
        <w:r>
          <w:t>the NSAC</w:t>
        </w:r>
      </w:ins>
      <w:del w:id="41" w:author="ZTE01" w:date="2021-10-10T11:50:00Z">
        <w:r w:rsidDel="00152D25">
          <w:delText>network slice admission control</w:delText>
        </w:r>
      </w:del>
      <w:r>
        <w:t>, NSACF Serving Area information and NSACF service capabilities. Details about NSACF Service Area information and NSACF service capabilities are described in clause 6.3.22 of TS 23.501 [2].</w:t>
      </w:r>
    </w:p>
    <w:p w14:paraId="0E1AD5FD" w14:textId="77777777" w:rsidR="00152D25" w:rsidRDefault="00152D25" w:rsidP="00152D25">
      <w:pPr>
        <w:pStyle w:val="B1"/>
      </w:pPr>
      <w:r>
        <w:t>-</w:t>
      </w:r>
      <w:r>
        <w:tab/>
        <w:t>Notification endpoint for default subscription for each type of notification that the NF is interested in receiving.</w:t>
      </w:r>
    </w:p>
    <w:p w14:paraId="3690067B" w14:textId="77777777" w:rsidR="00152D25" w:rsidRDefault="00152D25" w:rsidP="00152D25">
      <w:pPr>
        <w:pStyle w:val="B1"/>
      </w:pPr>
      <w:r>
        <w:t>-</w:t>
      </w:r>
      <w:r>
        <w:tab/>
        <w:t>Endpoint Address(es) of instance(s) of supported service(s).</w:t>
      </w:r>
    </w:p>
    <w:p w14:paraId="4E555FAB" w14:textId="77777777" w:rsidR="00152D25" w:rsidRDefault="00152D25" w:rsidP="00152D25">
      <w:pPr>
        <w:pStyle w:val="B1"/>
      </w:pPr>
      <w:r>
        <w:t>-</w:t>
      </w:r>
      <w:r>
        <w:tab/>
        <w:t>NF capacity information.</w:t>
      </w:r>
    </w:p>
    <w:p w14:paraId="3C440BCC" w14:textId="77777777" w:rsidR="00152D25" w:rsidRDefault="00152D25" w:rsidP="00152D25">
      <w:pPr>
        <w:pStyle w:val="B1"/>
      </w:pPr>
      <w:r>
        <w:t>-</w:t>
      </w:r>
      <w:r>
        <w:tab/>
        <w:t>NF priority information.</w:t>
      </w:r>
    </w:p>
    <w:p w14:paraId="1985616F" w14:textId="77777777" w:rsidR="00152D25" w:rsidRDefault="00152D25" w:rsidP="00152D25">
      <w:pPr>
        <w:pStyle w:val="B1"/>
      </w:pPr>
      <w:r>
        <w:t>-</w:t>
      </w:r>
      <w:r>
        <w:tab/>
        <w:t>If consumer is NF, SCP domain the NF belongs to.</w:t>
      </w:r>
    </w:p>
    <w:p w14:paraId="2CF7AE60" w14:textId="77777777" w:rsidR="00152D25" w:rsidRDefault="00152D25" w:rsidP="00152D25">
      <w:pPr>
        <w:pStyle w:val="B1"/>
      </w:pPr>
      <w:r>
        <w:t>-</w:t>
      </w:r>
      <w:r>
        <w:tab/>
        <w:t>If the consumer is SCP, it may include:</w:t>
      </w:r>
    </w:p>
    <w:p w14:paraId="34E9648E" w14:textId="77777777" w:rsidR="00152D25" w:rsidRDefault="00152D25" w:rsidP="00152D25">
      <w:pPr>
        <w:pStyle w:val="B2"/>
      </w:pPr>
      <w:r>
        <w:t>-</w:t>
      </w:r>
      <w:r>
        <w:tab/>
        <w:t>SCP domain(s) the SCP belongs to.</w:t>
      </w:r>
    </w:p>
    <w:p w14:paraId="78C36097" w14:textId="77777777" w:rsidR="00152D25" w:rsidRDefault="00152D25" w:rsidP="00152D25">
      <w:pPr>
        <w:pStyle w:val="B2"/>
      </w:pPr>
      <w:r>
        <w:t>-</w:t>
      </w:r>
      <w:r>
        <w:tab/>
        <w:t>Remote PLMNs reachable through SCP.</w:t>
      </w:r>
    </w:p>
    <w:p w14:paraId="7A5D8C38" w14:textId="77777777" w:rsidR="00152D25" w:rsidRDefault="00152D25" w:rsidP="00152D25">
      <w:pPr>
        <w:pStyle w:val="B2"/>
      </w:pPr>
      <w:r>
        <w:t>-</w:t>
      </w:r>
      <w:r>
        <w:tab/>
        <w:t>Endpoint addresses or Address Domain(s) (e.g. IP Address or FQDN ranges) accessible via the SCP.</w:t>
      </w:r>
    </w:p>
    <w:p w14:paraId="71D93AD9" w14:textId="77777777" w:rsidR="00152D25" w:rsidRDefault="00152D25" w:rsidP="00152D25">
      <w:pPr>
        <w:pStyle w:val="B2"/>
      </w:pPr>
      <w:r>
        <w:t>-</w:t>
      </w:r>
      <w:r>
        <w:tab/>
        <w:t>NF sets of NFs served by the SCP.</w:t>
      </w:r>
    </w:p>
    <w:p w14:paraId="35B39670" w14:textId="77777777" w:rsidR="00152D25" w:rsidRDefault="00152D25" w:rsidP="00152D25">
      <w:pPr>
        <w:pStyle w:val="B2"/>
      </w:pPr>
      <w:r>
        <w:t>-</w:t>
      </w:r>
      <w:r>
        <w:tab/>
        <w:t>If the consumer NF is MB-SMF, it may include MB-SMF service area, and the MBS Session ID(s), Area Session ID(s), MBS service area(s) if available, as specified in TS 23.247 [78].</w:t>
      </w:r>
    </w:p>
    <w:p w14:paraId="459F070D" w14:textId="77777777" w:rsidR="00152D25" w:rsidRDefault="00152D25" w:rsidP="00152D2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0DE58B1" w14:textId="77777777" w:rsidR="00152D25" w:rsidRDefault="00152D25" w:rsidP="00152D25">
      <w:pPr>
        <w:pStyle w:val="B1"/>
      </w:pPr>
      <w:r>
        <w:t>-</w:t>
      </w:r>
      <w:r>
        <w:tab/>
        <w:t>If the consumer is EASDF, it may include S-NSSAI, DNN, N6 IP address of the PSA UPF, location as per NF profile and DNAI (if exists).</w:t>
      </w:r>
    </w:p>
    <w:p w14:paraId="6CFD1F0B" w14:textId="77777777" w:rsidR="00152D25" w:rsidRDefault="00152D25" w:rsidP="00152D25">
      <w:r>
        <w:rPr>
          <w:b/>
        </w:rPr>
        <w:t xml:space="preserve">Outputs, Required: </w:t>
      </w:r>
      <w:r>
        <w:t>Result indication.</w:t>
      </w:r>
    </w:p>
    <w:p w14:paraId="459CD14C" w14:textId="77777777" w:rsidR="00152D25" w:rsidRDefault="00152D25" w:rsidP="00152D25">
      <w:pPr>
        <w:rPr>
          <w:lang w:eastAsia="zh-CN"/>
        </w:rPr>
      </w:pPr>
      <w:r>
        <w:rPr>
          <w:b/>
        </w:rPr>
        <w:t>Outputs, Optional:</w:t>
      </w:r>
      <w:r>
        <w:t xml:space="preserve"> </w:t>
      </w:r>
      <w:r>
        <w:rPr>
          <w:lang w:eastAsia="zh-CN"/>
        </w:rPr>
        <w:t>None.</w:t>
      </w:r>
    </w:p>
    <w:p w14:paraId="2C162FFF" w14:textId="77777777" w:rsidR="00152D25" w:rsidRDefault="00152D25" w:rsidP="00152D25">
      <w:pPr>
        <w:rPr>
          <w:rFonts w:eastAsia="宋体"/>
          <w:lang w:eastAsia="zh-CN"/>
        </w:rPr>
      </w:pPr>
      <w:r>
        <w:rPr>
          <w:rFonts w:eastAsia="宋体"/>
          <w:lang w:eastAsia="zh-CN"/>
        </w:rPr>
        <w:t>See clause 5.21.2.1 in TS 23.501 [2], the AMF registers itself to NRF.</w:t>
      </w:r>
    </w:p>
    <w:p w14:paraId="77CA8A27" w14:textId="77777777" w:rsidR="00DE1B45" w:rsidRDefault="00DE1B45" w:rsidP="00DE1B45">
      <w:pPr>
        <w:rPr>
          <w:rFonts w:eastAsia="宋体"/>
          <w:lang w:eastAsia="zh-CN"/>
        </w:rPr>
      </w:pPr>
    </w:p>
    <w:p w14:paraId="3022EC6F" w14:textId="7CDE34AB" w:rsidR="00DE1B45" w:rsidRPr="0067355C" w:rsidRDefault="00DE1B45" w:rsidP="00DE1B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6</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D1A4FB" w14:textId="77777777" w:rsidR="00DE1B45" w:rsidRDefault="00DE1B45" w:rsidP="00152D25">
      <w:pPr>
        <w:rPr>
          <w:rFonts w:eastAsia="宋体"/>
          <w:lang w:eastAsia="zh-CN"/>
        </w:rPr>
      </w:pPr>
    </w:p>
    <w:p w14:paraId="00536705" w14:textId="77777777" w:rsidR="00DE1B45" w:rsidRPr="00140E21" w:rsidRDefault="00DE1B45" w:rsidP="00DE1B45">
      <w:pPr>
        <w:pStyle w:val="5"/>
        <w:rPr>
          <w:lang w:eastAsia="zh-CN"/>
        </w:rPr>
      </w:pPr>
      <w:bookmarkStart w:id="42" w:name="_Toc45193537"/>
      <w:bookmarkStart w:id="43" w:name="_Toc47593169"/>
      <w:bookmarkStart w:id="44" w:name="_Toc51835256"/>
      <w:bookmarkStart w:id="45" w:name="_Toc83355866"/>
      <w:r w:rsidRPr="00140E21">
        <w:rPr>
          <w:lang w:eastAsia="zh-CN"/>
        </w:rPr>
        <w:t>5.2.7.3.2</w:t>
      </w:r>
      <w:r w:rsidRPr="00140E21">
        <w:rPr>
          <w:lang w:eastAsia="zh-CN"/>
        </w:rPr>
        <w:tab/>
        <w:t>Nnrf_NFDiscovery_Request service operation</w:t>
      </w:r>
      <w:bookmarkEnd w:id="42"/>
      <w:bookmarkEnd w:id="43"/>
      <w:bookmarkEnd w:id="44"/>
      <w:bookmarkEnd w:id="45"/>
    </w:p>
    <w:p w14:paraId="1AA3EE41" w14:textId="77777777" w:rsidR="00DE1B45" w:rsidRPr="00140E21" w:rsidRDefault="00DE1B45" w:rsidP="00DE1B45">
      <w:pPr>
        <w:rPr>
          <w:b/>
          <w:lang w:eastAsia="zh-CN"/>
        </w:rPr>
      </w:pPr>
      <w:r w:rsidRPr="00140E21">
        <w:rPr>
          <w:b/>
          <w:lang w:eastAsia="zh-CN"/>
        </w:rPr>
        <w:t xml:space="preserve">Service operation name: </w:t>
      </w:r>
      <w:r w:rsidRPr="00140E21">
        <w:rPr>
          <w:lang w:eastAsia="zh-CN"/>
        </w:rPr>
        <w:t>Nnrf_NFDiscovery_Request</w:t>
      </w:r>
    </w:p>
    <w:p w14:paraId="1DF7F960" w14:textId="77777777" w:rsidR="00DE1B45" w:rsidRPr="00140E21" w:rsidRDefault="00DE1B45" w:rsidP="00DE1B4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D269DD7" w14:textId="77777777" w:rsidR="00DE1B45" w:rsidRPr="00140E21" w:rsidRDefault="00DE1B45" w:rsidP="00DE1B45">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5D821579" w14:textId="77777777" w:rsidR="00DE1B45" w:rsidRPr="00140E21" w:rsidRDefault="00DE1B45" w:rsidP="00DE1B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27EB106" w14:textId="77777777" w:rsidR="00DE1B45" w:rsidRPr="00140E21" w:rsidRDefault="00DE1B45" w:rsidP="00DE1B45">
      <w:r w:rsidRPr="00140E21">
        <w:rPr>
          <w:b/>
        </w:rPr>
        <w:t>Inputs, Optional:</w:t>
      </w:r>
    </w:p>
    <w:p w14:paraId="315A2CDD" w14:textId="77777777" w:rsidR="00DE1B45" w:rsidRPr="00140E21" w:rsidRDefault="00DE1B45" w:rsidP="00DE1B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B77F386" w14:textId="77777777" w:rsidR="00DE1B45" w:rsidRPr="00140E21" w:rsidRDefault="00DE1B45" w:rsidP="00DE1B45">
      <w:pPr>
        <w:pStyle w:val="NO"/>
        <w:rPr>
          <w:lang w:eastAsia="zh-CN"/>
        </w:rPr>
      </w:pPr>
      <w:r w:rsidRPr="00140E21">
        <w:rPr>
          <w:lang w:eastAsia="zh-CN"/>
        </w:rPr>
        <w:t>NOTE 1:</w:t>
      </w:r>
      <w:r w:rsidRPr="00140E21">
        <w:rPr>
          <w:lang w:eastAsia="zh-CN"/>
        </w:rPr>
        <w:tab/>
        <w:t>For network slicing the NF service consumer ID is a required input.</w:t>
      </w:r>
    </w:p>
    <w:p w14:paraId="73C64254" w14:textId="77777777" w:rsidR="00DE1B45" w:rsidRPr="00140E21" w:rsidRDefault="00DE1B45" w:rsidP="00DE1B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EB8B07" w14:textId="77777777" w:rsidR="00DE1B45" w:rsidRPr="00140E21" w:rsidRDefault="00DE1B45" w:rsidP="00DE1B4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2413E6B" w14:textId="77777777" w:rsidR="00DE1B45" w:rsidRDefault="00DE1B45" w:rsidP="00DE1B45">
      <w:pPr>
        <w:pStyle w:val="NO"/>
        <w:rPr>
          <w:lang w:eastAsia="zh-CN"/>
        </w:rPr>
      </w:pPr>
      <w:r>
        <w:rPr>
          <w:lang w:eastAsia="zh-CN"/>
        </w:rPr>
        <w:t>NOTE 2:</w:t>
      </w:r>
      <w:r>
        <w:rPr>
          <w:lang w:eastAsia="zh-CN"/>
        </w:rPr>
        <w:tab/>
        <w:t>GPSI is relevant for BSF.</w:t>
      </w:r>
    </w:p>
    <w:p w14:paraId="5C047585" w14:textId="77777777" w:rsidR="00DE1B45" w:rsidRPr="00140E21" w:rsidRDefault="00DE1B45" w:rsidP="00DE1B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1D69AD" w14:textId="77777777" w:rsidR="00DE1B45" w:rsidRPr="00140E21" w:rsidRDefault="00DE1B45" w:rsidP="00DE1B45">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D6BDD14"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E0D09D5" w14:textId="77777777" w:rsidR="00DE1B45" w:rsidRDefault="00DE1B45" w:rsidP="00DE1B45">
      <w:pPr>
        <w:pStyle w:val="B1"/>
        <w:rPr>
          <w:lang w:eastAsia="zh-CN"/>
        </w:rPr>
      </w:pPr>
      <w:r>
        <w:rPr>
          <w:lang w:eastAsia="zh-CN"/>
        </w:rPr>
        <w:t>-</w:t>
      </w:r>
      <w:r>
        <w:rPr>
          <w:lang w:eastAsia="zh-CN"/>
        </w:rPr>
        <w:tab/>
        <w:t>If the target NF is AUSF, the request may include the UE's HNI.</w:t>
      </w:r>
    </w:p>
    <w:p w14:paraId="753EE161" w14:textId="77777777" w:rsidR="00DE1B45" w:rsidRDefault="00DE1B45" w:rsidP="00DE1B4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8593E80" w14:textId="77777777" w:rsidR="00DE1B45" w:rsidRPr="00140E21" w:rsidRDefault="00DE1B45" w:rsidP="00DE1B45">
      <w:pPr>
        <w:pStyle w:val="B2"/>
      </w:pPr>
      <w:r>
        <w:t>-</w:t>
      </w:r>
      <w:r>
        <w:tab/>
      </w:r>
      <w:r w:rsidRPr="00140E21">
        <w:t>AMF region, AMF Set, GUAMI and Target TAI</w:t>
      </w:r>
      <w:r>
        <w:t>(s)</w:t>
      </w:r>
      <w:r w:rsidRPr="00140E21">
        <w:t>.</w:t>
      </w:r>
    </w:p>
    <w:p w14:paraId="62BF7C81"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718500E" w14:textId="77777777" w:rsidR="00DE1B45" w:rsidRPr="00140E21" w:rsidRDefault="00DE1B45" w:rsidP="00DE1B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AC41835" w14:textId="77777777" w:rsidR="00DE1B45" w:rsidRDefault="00DE1B45" w:rsidP="00DE1B45">
      <w:pPr>
        <w:pStyle w:val="B1"/>
        <w:rPr>
          <w:lang w:eastAsia="zh-CN"/>
        </w:rPr>
      </w:pPr>
      <w:r>
        <w:rPr>
          <w:lang w:eastAsia="zh-CN"/>
        </w:rPr>
        <w:t>-</w:t>
      </w:r>
      <w:r>
        <w:rPr>
          <w:lang w:eastAsia="zh-CN"/>
        </w:rPr>
        <w:tab/>
        <w:t>If the target NF is UDM, the request may include SUPI, GPSI, Internal Group ID and External Group ID.</w:t>
      </w:r>
    </w:p>
    <w:p w14:paraId="3FE16B0B" w14:textId="77777777" w:rsidR="00DE1B45" w:rsidRPr="00140E21" w:rsidRDefault="00DE1B45" w:rsidP="00DE1B45">
      <w:pPr>
        <w:pStyle w:val="B1"/>
        <w:rPr>
          <w:lang w:eastAsia="zh-CN"/>
        </w:rPr>
      </w:pPr>
      <w:r>
        <w:rPr>
          <w:lang w:eastAsia="zh-CN"/>
        </w:rPr>
        <w:tab/>
        <w:t>If the target NF is UPF, the request may include SMF Area Identity, UE IPv4 Address/IPv6 Prefix, supported ATSSS steering functionality</w:t>
      </w:r>
    </w:p>
    <w:p w14:paraId="45D44AE7" w14:textId="77777777" w:rsidR="00DE1B45" w:rsidRDefault="00DE1B45" w:rsidP="00DE1B45">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C4A6BD0" w14:textId="77777777" w:rsidR="00DE1B45" w:rsidRDefault="00DE1B45" w:rsidP="00DE1B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16F9FB" w14:textId="77777777" w:rsidR="00DE1B45" w:rsidRPr="00140E21" w:rsidRDefault="00DE1B45" w:rsidP="00DE1B4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280EFEB"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780ED21" w14:textId="77777777" w:rsidR="00DE1B45" w:rsidRDefault="00DE1B45" w:rsidP="00DE1B45">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DNN replacement capability to indicate that a NF instance supporting DNN replacement capability is preferred.</w:t>
      </w:r>
    </w:p>
    <w:p w14:paraId="7815CDE5"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788D242" w14:textId="77777777" w:rsidR="00DE1B45" w:rsidRDefault="00DE1B45" w:rsidP="00DE1B45">
      <w:pPr>
        <w:pStyle w:val="NO"/>
      </w:pPr>
      <w:r>
        <w:t>NOTE 8:</w:t>
      </w:r>
      <w:r>
        <w:tab/>
        <w:t>Analytics metadata provisioning capability is only applicable when NF service consumer is NWDAF.</w:t>
      </w:r>
    </w:p>
    <w:p w14:paraId="56F728C8" w14:textId="77777777" w:rsidR="00DE1B45" w:rsidRPr="00140E21" w:rsidRDefault="00DE1B45" w:rsidP="00DE1B45">
      <w:pPr>
        <w:pStyle w:val="B1"/>
      </w:pPr>
      <w:r w:rsidRPr="00140E21">
        <w:t>-</w:t>
      </w:r>
      <w:r w:rsidRPr="00140E21">
        <w:tab/>
        <w:t>If the target NF is HSS, the request may include IMPI, and/or IMPU and/or HSS Group ID.</w:t>
      </w:r>
    </w:p>
    <w:p w14:paraId="62E475C4" w14:textId="77777777" w:rsidR="00DE1B45" w:rsidRPr="00140E21" w:rsidRDefault="00DE1B45" w:rsidP="00DE1B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6DCBB" w14:textId="77777777" w:rsidR="00DE1B45" w:rsidRDefault="00DE1B45" w:rsidP="00DE1B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EEDCA" w14:textId="77777777" w:rsidR="00DE1B45" w:rsidRDefault="00DE1B45" w:rsidP="00DE1B45">
      <w:pPr>
        <w:pStyle w:val="NO"/>
      </w:pPr>
      <w:r>
        <w:t>NOTE 9:</w:t>
      </w:r>
      <w:r>
        <w:tab/>
        <w:t>TS 29.510 [37] specifies the mechanism to identify equivalent NF Service Sets.</w:t>
      </w:r>
    </w:p>
    <w:p w14:paraId="668541F6" w14:textId="77777777" w:rsidR="00DE1B45" w:rsidRPr="00140E21" w:rsidRDefault="00DE1B45" w:rsidP="00DE1B45">
      <w:pPr>
        <w:pStyle w:val="B1"/>
      </w:pPr>
      <w:r w:rsidRPr="00140E21">
        <w:t>-</w:t>
      </w:r>
      <w:r w:rsidRPr="00140E21">
        <w:tab/>
        <w:t>If the NF service consumer needs to discover NF service producer instance(s) in the NF Set, the request includes the target NF Set ID of the producer.</w:t>
      </w:r>
    </w:p>
    <w:p w14:paraId="21406392" w14:textId="77777777" w:rsidR="00DE1B45" w:rsidRDefault="00DE1B45" w:rsidP="00DE1B45">
      <w:pPr>
        <w:pStyle w:val="B1"/>
      </w:pPr>
      <w:r w:rsidRPr="00140E21">
        <w:t>-</w:t>
      </w:r>
      <w:r w:rsidRPr="00140E21">
        <w:tab/>
        <w:t>If the target NF is SMF, the request may include</w:t>
      </w:r>
      <w:r>
        <w:t>:</w:t>
      </w:r>
    </w:p>
    <w:p w14:paraId="3E388C6A" w14:textId="77777777" w:rsidR="00DE1B45" w:rsidRPr="00140E21" w:rsidRDefault="00DE1B45" w:rsidP="00DE1B45">
      <w:pPr>
        <w:pStyle w:val="B2"/>
      </w:pPr>
      <w:r>
        <w:t>-</w:t>
      </w:r>
      <w:r>
        <w:tab/>
      </w:r>
      <w:r w:rsidRPr="00140E21">
        <w:t>the UE location (TAI)</w:t>
      </w:r>
      <w:r>
        <w:t>; or</w:t>
      </w:r>
    </w:p>
    <w:p w14:paraId="1A6F9713" w14:textId="77777777" w:rsidR="00DE1B45" w:rsidRPr="00140E21" w:rsidRDefault="00DE1B45" w:rsidP="00DE1B45">
      <w:pPr>
        <w:pStyle w:val="B2"/>
      </w:pPr>
      <w:r>
        <w:t>-</w:t>
      </w:r>
      <w:r>
        <w:tab/>
        <w:t>TAI list.</w:t>
      </w:r>
    </w:p>
    <w:p w14:paraId="46038234" w14:textId="77777777" w:rsidR="00DE1B45" w:rsidRPr="00140E21" w:rsidRDefault="00DE1B45" w:rsidP="00DE1B45">
      <w:pPr>
        <w:pStyle w:val="B1"/>
      </w:pPr>
      <w:r w:rsidRPr="00140E21">
        <w:t>-</w:t>
      </w:r>
      <w:r w:rsidRPr="00140E21">
        <w:tab/>
        <w:t>If the target NF is P-CSCF, the request may include UE location information, UE IP address/IP prefix, Access Type.</w:t>
      </w:r>
    </w:p>
    <w:p w14:paraId="0FA6D79D" w14:textId="77777777" w:rsidR="00DE1B45" w:rsidRPr="00140E21" w:rsidRDefault="00DE1B45" w:rsidP="00DE1B4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EAA69E5" w14:textId="77777777" w:rsidR="00DE1B45" w:rsidRDefault="00DE1B45" w:rsidP="00DE1B45">
      <w:pPr>
        <w:pStyle w:val="NO"/>
      </w:pPr>
      <w:r>
        <w:t>NOTE 10:</w:t>
      </w:r>
      <w:r>
        <w:tab/>
        <w:t>A consumer NF (e.g. AMF or SMF) may use AF FQDN (e.g. FQDN of the USS) in domain name for discovery and selection of the UAS NF/NEF for UAV authentication and authorization as specified in TS 23.256 [80].</w:t>
      </w:r>
    </w:p>
    <w:p w14:paraId="3AAD3116" w14:textId="77777777" w:rsidR="00DE1B45" w:rsidRDefault="00DE1B45" w:rsidP="00DE1B45">
      <w:pPr>
        <w:pStyle w:val="B1"/>
      </w:pPr>
      <w:r>
        <w:t>-</w:t>
      </w:r>
      <w:r>
        <w:tab/>
        <w:t>If the target NF is SMF, the request may include the Control Plane CIoT 5GS Optimisation Indication or User Plane CIoT 5GS Optimisation Indication.</w:t>
      </w:r>
    </w:p>
    <w:p w14:paraId="2140E9FE" w14:textId="5E1957F7" w:rsidR="00DE1B45" w:rsidRDefault="00DE1B45" w:rsidP="00DE1B45">
      <w:pPr>
        <w:pStyle w:val="B1"/>
      </w:pPr>
      <w:r>
        <w:t>-</w:t>
      </w:r>
      <w:r>
        <w:tab/>
        <w:t>If the target NF is NSACF, the request may include S-NSSAI(s) of the</w:t>
      </w:r>
      <w:del w:id="46" w:author="ZTE01" w:date="2021-10-11T23:10:00Z">
        <w:r w:rsidDel="00DE1B45">
          <w:delText xml:space="preserve"> </w:delText>
        </w:r>
      </w:del>
      <w:ins w:id="47" w:author="ZTE01" w:date="2021-10-11T23:10:00Z">
        <w:r w:rsidRPr="00140E21">
          <w:t xml:space="preserve">NF service consumer </w:t>
        </w:r>
      </w:ins>
      <w:r>
        <w:t>network</w:t>
      </w:r>
      <w:del w:id="48" w:author="ZTE01" w:date="2021-10-11T23:10:00Z">
        <w:r w:rsidDel="00DE1B45">
          <w:delText xml:space="preserve"> </w:delText>
        </w:r>
      </w:del>
      <w:r>
        <w:t>served by NSACF, NSACF Serving Area information, and NSACF service capability. Details about NSACF discovery and selection are described in clause 6.3.22 of TS 23.501 [2].</w:t>
      </w:r>
    </w:p>
    <w:p w14:paraId="525D764F" w14:textId="77777777" w:rsidR="00DE1B45" w:rsidRDefault="00DE1B45" w:rsidP="00DE1B45">
      <w:pPr>
        <w:pStyle w:val="B1"/>
      </w:pPr>
      <w:r>
        <w:t>-</w:t>
      </w:r>
      <w:r>
        <w:tab/>
        <w:t>If the target NF is SCP, the request may include information about:</w:t>
      </w:r>
    </w:p>
    <w:p w14:paraId="6690A803" w14:textId="77777777" w:rsidR="00DE1B45" w:rsidRDefault="00DE1B45" w:rsidP="00DE1B45">
      <w:pPr>
        <w:pStyle w:val="B2"/>
      </w:pPr>
      <w:r>
        <w:t>-</w:t>
      </w:r>
      <w:r>
        <w:tab/>
        <w:t>SCP domain(s).</w:t>
      </w:r>
    </w:p>
    <w:p w14:paraId="568A69D5" w14:textId="77777777" w:rsidR="00DE1B45" w:rsidRDefault="00DE1B45" w:rsidP="00DE1B45">
      <w:pPr>
        <w:pStyle w:val="B2"/>
      </w:pPr>
      <w:r>
        <w:t>-</w:t>
      </w:r>
      <w:r>
        <w:tab/>
        <w:t>Remote PLMN reachable through SCP.</w:t>
      </w:r>
    </w:p>
    <w:p w14:paraId="170AFC0E" w14:textId="77777777" w:rsidR="00DE1B45" w:rsidRDefault="00DE1B45" w:rsidP="00DE1B45">
      <w:pPr>
        <w:pStyle w:val="B2"/>
      </w:pPr>
      <w:r>
        <w:t>-</w:t>
      </w:r>
      <w:r>
        <w:tab/>
        <w:t>Endpoint addresses or Address Domain(s) (e.g. IP Address or FQDN ranges) accessible via the SCP.</w:t>
      </w:r>
    </w:p>
    <w:p w14:paraId="1B74593D" w14:textId="77777777" w:rsidR="00DE1B45" w:rsidRDefault="00DE1B45" w:rsidP="00DE1B45">
      <w:pPr>
        <w:pStyle w:val="B2"/>
      </w:pPr>
      <w:r>
        <w:t>-</w:t>
      </w:r>
      <w:r>
        <w:tab/>
        <w:t>NF sets of NFs served by the SCP.</w:t>
      </w:r>
    </w:p>
    <w:p w14:paraId="59903CD2" w14:textId="77777777" w:rsidR="00DE1B45" w:rsidRDefault="00DE1B45" w:rsidP="00DE1B45">
      <w:pPr>
        <w:pStyle w:val="B1"/>
      </w:pPr>
      <w:r>
        <w:t>-</w:t>
      </w:r>
      <w:r>
        <w:tab/>
        <w:t>If the target NF is MB-SMF, the request may include the MBS Session ID and Area Session ID. Details about MB-SMF discovery and selection are described in clause 7.1.2 of TS 23.247 [78].</w:t>
      </w:r>
    </w:p>
    <w:p w14:paraId="0D7A1EF5" w14:textId="77777777" w:rsidR="00DE1B45" w:rsidRDefault="00DE1B45" w:rsidP="00DE1B45">
      <w:pPr>
        <w:pStyle w:val="B1"/>
      </w:pPr>
      <w:r>
        <w:t>-</w:t>
      </w:r>
      <w:r>
        <w:tab/>
        <w:t>If the target NF is 5G DDNMF, the request may include SUPI, IP Address or FQDN of 5G DDNMF.</w:t>
      </w:r>
    </w:p>
    <w:p w14:paraId="2102483D" w14:textId="77777777" w:rsidR="00DE1B45" w:rsidRDefault="00DE1B45" w:rsidP="00DE1B45">
      <w:pPr>
        <w:pStyle w:val="B1"/>
      </w:pPr>
      <w:r>
        <w:t>-</w:t>
      </w:r>
      <w:r>
        <w:tab/>
        <w:t>If the target NF is DCCF, the request may include TAI(s), NF type of the NF data sources, NF Set ID of the NF data sources. Details about DCCF discovery and selection are described in clause 6.3.19 of TS 23.501 [2].</w:t>
      </w:r>
    </w:p>
    <w:p w14:paraId="6F9A1E94" w14:textId="77777777" w:rsidR="00DE1B45" w:rsidRDefault="00DE1B45" w:rsidP="00DE1B45">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06940C7B" w14:textId="77777777" w:rsidR="00DE1B45" w:rsidRPr="00140E21" w:rsidRDefault="00DE1B45" w:rsidP="00DE1B4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8AF6FC5" w14:textId="77777777" w:rsidR="00DE1B45" w:rsidRPr="00140E21" w:rsidRDefault="00DE1B45" w:rsidP="00DE1B45">
      <w:r w:rsidRPr="00140E21">
        <w:rPr>
          <w:lang w:eastAsia="zh-CN"/>
        </w:rPr>
        <w:t>Endpoint Address(es) may be a list of IP addresses or an FQDN for the NF service instance.</w:t>
      </w:r>
    </w:p>
    <w:p w14:paraId="7D5FD565" w14:textId="77777777" w:rsidR="00DE1B45" w:rsidRPr="00140E21" w:rsidRDefault="00DE1B45" w:rsidP="00DE1B45">
      <w:pPr>
        <w:pStyle w:val="NO"/>
      </w:pPr>
      <w:r>
        <w:t>NOTE 11:</w:t>
      </w:r>
      <w:r>
        <w:tab/>
        <w:t>SCPs does not have any service instances.</w:t>
      </w:r>
    </w:p>
    <w:p w14:paraId="608A7535" w14:textId="77777777" w:rsidR="00DE1B45" w:rsidRPr="00140E21" w:rsidRDefault="00DE1B45" w:rsidP="00DE1B4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ABF5349" w14:textId="77777777" w:rsidR="00DE1B45" w:rsidRPr="00140E21" w:rsidRDefault="00DE1B45" w:rsidP="00DE1B45">
      <w:pPr>
        <w:pStyle w:val="B1"/>
        <w:rPr>
          <w:lang w:eastAsia="ko-KR"/>
        </w:rPr>
      </w:pPr>
      <w:r w:rsidRPr="00140E21">
        <w:rPr>
          <w:lang w:eastAsia="ko-KR"/>
        </w:rPr>
        <w:t>-</w:t>
      </w:r>
      <w:r w:rsidRPr="00140E21">
        <w:rPr>
          <w:lang w:eastAsia="ko-KR"/>
        </w:rPr>
        <w:tab/>
        <w:t>NF load information.</w:t>
      </w:r>
    </w:p>
    <w:p w14:paraId="58EAF9F9" w14:textId="77777777" w:rsidR="00DE1B45" w:rsidRDefault="00DE1B45" w:rsidP="00DE1B45">
      <w:pPr>
        <w:pStyle w:val="B1"/>
        <w:rPr>
          <w:lang w:eastAsia="ko-KR"/>
        </w:rPr>
      </w:pPr>
      <w:r>
        <w:rPr>
          <w:lang w:eastAsia="ko-KR"/>
        </w:rPr>
        <w:t>-</w:t>
      </w:r>
      <w:r>
        <w:rPr>
          <w:lang w:eastAsia="ko-KR"/>
        </w:rPr>
        <w:tab/>
        <w:t>NF capacity information.</w:t>
      </w:r>
    </w:p>
    <w:p w14:paraId="4984B939" w14:textId="77777777" w:rsidR="00DE1B45" w:rsidRDefault="00DE1B45" w:rsidP="00DE1B45">
      <w:pPr>
        <w:pStyle w:val="B1"/>
        <w:rPr>
          <w:lang w:eastAsia="ko-KR"/>
        </w:rPr>
      </w:pPr>
      <w:r>
        <w:rPr>
          <w:lang w:eastAsia="ko-KR"/>
        </w:rPr>
        <w:t>-</w:t>
      </w:r>
      <w:r>
        <w:rPr>
          <w:lang w:eastAsia="ko-KR"/>
        </w:rPr>
        <w:tab/>
        <w:t>NF priority information.</w:t>
      </w:r>
    </w:p>
    <w:p w14:paraId="03C28B8A" w14:textId="77777777" w:rsidR="00DE1B45" w:rsidRPr="00140E21" w:rsidRDefault="00DE1B45" w:rsidP="00DE1B4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96FD9B7" w14:textId="77777777" w:rsidR="00DE1B45" w:rsidRPr="00140E21" w:rsidRDefault="00DE1B45" w:rsidP="00DE1B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001E3E" w14:textId="77777777" w:rsidR="00DE1B45" w:rsidRPr="00140E21" w:rsidRDefault="00DE1B45" w:rsidP="00DE1B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695056B" w14:textId="77777777" w:rsidR="00DE1B45" w:rsidRPr="00140E21" w:rsidRDefault="00DE1B45" w:rsidP="00DE1B45">
      <w:pPr>
        <w:pStyle w:val="B1"/>
        <w:rPr>
          <w:lang w:eastAsia="ko-KR"/>
        </w:rPr>
      </w:pPr>
      <w:r w:rsidRPr="00140E21">
        <w:rPr>
          <w:lang w:eastAsia="ko-KR"/>
        </w:rPr>
        <w:t>-</w:t>
      </w:r>
      <w:r w:rsidRPr="00140E21">
        <w:rPr>
          <w:lang w:eastAsia="ko-KR"/>
        </w:rPr>
        <w:tab/>
        <w:t>If the target NF is HSS, it can include HSS Group ID.</w:t>
      </w:r>
    </w:p>
    <w:p w14:paraId="3DFDABFE" w14:textId="77777777" w:rsidR="00DE1B45" w:rsidRPr="00140E21" w:rsidRDefault="00DE1B45" w:rsidP="00DE1B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BC0C1C" w14:textId="77777777" w:rsidR="00DE1B45" w:rsidRPr="00140E21" w:rsidRDefault="00DE1B45" w:rsidP="00DE1B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296A09" w14:textId="77777777" w:rsidR="00DE1B45" w:rsidRPr="00140E21" w:rsidRDefault="00DE1B45" w:rsidP="00DE1B4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3D5A946" w14:textId="77777777" w:rsidR="00DE1B45" w:rsidRPr="00140E21" w:rsidRDefault="00DE1B45" w:rsidP="00DE1B45">
      <w:pPr>
        <w:pStyle w:val="B1"/>
        <w:rPr>
          <w:lang w:eastAsia="ko-KR"/>
        </w:rPr>
      </w:pPr>
      <w:r w:rsidRPr="00140E21">
        <w:rPr>
          <w:lang w:eastAsia="ko-KR"/>
        </w:rPr>
        <w:t>-</w:t>
      </w:r>
      <w:r w:rsidRPr="00140E21">
        <w:rPr>
          <w:lang w:eastAsia="ko-KR"/>
        </w:rPr>
        <w:tab/>
        <w:t>For the UPF Management: UPF Provisioning Information as defined in clause 4.17.6.</w:t>
      </w:r>
    </w:p>
    <w:p w14:paraId="06CB9948" w14:textId="77777777" w:rsidR="00DE1B45" w:rsidRPr="00140E21" w:rsidRDefault="00DE1B45" w:rsidP="00DE1B45">
      <w:pPr>
        <w:pStyle w:val="B1"/>
        <w:rPr>
          <w:lang w:eastAsia="ko-KR"/>
        </w:rPr>
      </w:pPr>
      <w:r w:rsidRPr="00140E21">
        <w:rPr>
          <w:lang w:eastAsia="ko-KR"/>
        </w:rPr>
        <w:t>-</w:t>
      </w:r>
      <w:r w:rsidRPr="00140E21">
        <w:rPr>
          <w:lang w:eastAsia="ko-KR"/>
        </w:rPr>
        <w:tab/>
        <w:t>S-NSSAI(s) and the associated NSI ID(s) (if available).</w:t>
      </w:r>
    </w:p>
    <w:p w14:paraId="4BC41122" w14:textId="77777777" w:rsidR="00DE1B45" w:rsidRPr="00140E21" w:rsidRDefault="00DE1B45" w:rsidP="00DE1B4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BD2251C" w14:textId="77777777" w:rsidR="00DE1B45" w:rsidRPr="00140E21" w:rsidRDefault="00DE1B45" w:rsidP="00DE1B45">
      <w:pPr>
        <w:pStyle w:val="B1"/>
        <w:rPr>
          <w:lang w:eastAsia="ko-KR"/>
        </w:rPr>
      </w:pPr>
      <w:r w:rsidRPr="00140E21">
        <w:rPr>
          <w:lang w:eastAsia="ko-KR"/>
        </w:rPr>
        <w:t>-</w:t>
      </w:r>
      <w:r w:rsidRPr="00140E21">
        <w:rPr>
          <w:lang w:eastAsia="ko-KR"/>
        </w:rPr>
        <w:tab/>
        <w:t>TAI(s).</w:t>
      </w:r>
    </w:p>
    <w:p w14:paraId="07E68242" w14:textId="77777777" w:rsidR="00DE1B45" w:rsidRPr="00140E21" w:rsidRDefault="00DE1B45" w:rsidP="00DE1B45">
      <w:pPr>
        <w:pStyle w:val="B1"/>
        <w:rPr>
          <w:lang w:eastAsia="ko-KR"/>
        </w:rPr>
      </w:pPr>
      <w:r w:rsidRPr="00140E21">
        <w:rPr>
          <w:lang w:eastAsia="ko-KR"/>
        </w:rPr>
        <w:t>-</w:t>
      </w:r>
      <w:r w:rsidRPr="00140E21">
        <w:rPr>
          <w:lang w:eastAsia="ko-KR"/>
        </w:rPr>
        <w:tab/>
        <w:t>PLMN ID.</w:t>
      </w:r>
    </w:p>
    <w:p w14:paraId="311FE4B6" w14:textId="77777777" w:rsidR="00DE1B45" w:rsidRPr="00140E21" w:rsidRDefault="00DE1B45" w:rsidP="00DE1B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F95DF94" w14:textId="77777777" w:rsidR="00DE1B45" w:rsidRDefault="00DE1B45" w:rsidP="00DE1B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AEF2DB" w14:textId="77777777" w:rsidR="00DE1B45" w:rsidRPr="00140E21" w:rsidRDefault="00DE1B45" w:rsidP="00DE1B4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9A776FB" w14:textId="77777777" w:rsidR="00DE1B45" w:rsidRDefault="00DE1B45" w:rsidP="00DE1B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88C303B" w14:textId="77777777" w:rsidR="00DE1B45" w:rsidRDefault="00DE1B45" w:rsidP="00DE1B45">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23385A" w14:textId="77777777" w:rsidR="00DE1B45" w:rsidRPr="00140E21" w:rsidRDefault="00DE1B45" w:rsidP="00DE1B45">
      <w:pPr>
        <w:pStyle w:val="B1"/>
        <w:rPr>
          <w:lang w:eastAsia="ko-KR"/>
        </w:rPr>
      </w:pPr>
      <w:r w:rsidRPr="00140E21">
        <w:rPr>
          <w:lang w:eastAsia="ko-KR"/>
        </w:rPr>
        <w:t>-</w:t>
      </w:r>
      <w:r w:rsidRPr="00140E21">
        <w:rPr>
          <w:lang w:eastAsia="ko-KR"/>
        </w:rPr>
        <w:tab/>
        <w:t>NF Set ID.</w:t>
      </w:r>
    </w:p>
    <w:p w14:paraId="2335A459" w14:textId="77777777" w:rsidR="00DE1B45" w:rsidRPr="00140E21" w:rsidRDefault="00DE1B45" w:rsidP="00DE1B45">
      <w:pPr>
        <w:pStyle w:val="B1"/>
        <w:rPr>
          <w:lang w:eastAsia="ko-KR"/>
        </w:rPr>
      </w:pPr>
      <w:r w:rsidRPr="00140E21">
        <w:rPr>
          <w:lang w:eastAsia="ko-KR"/>
        </w:rPr>
        <w:t>-</w:t>
      </w:r>
      <w:r w:rsidRPr="00140E21">
        <w:rPr>
          <w:lang w:eastAsia="ko-KR"/>
        </w:rPr>
        <w:tab/>
        <w:t>NF Service Set ID.</w:t>
      </w:r>
    </w:p>
    <w:p w14:paraId="5BEEA107" w14:textId="77777777" w:rsidR="00DE1B45" w:rsidRPr="00140E21" w:rsidRDefault="00DE1B45" w:rsidP="00DE1B45">
      <w:pPr>
        <w:pStyle w:val="B1"/>
        <w:rPr>
          <w:lang w:eastAsia="ko-KR"/>
        </w:rPr>
      </w:pPr>
      <w:r w:rsidRPr="00140E21">
        <w:rPr>
          <w:lang w:eastAsia="ko-KR"/>
        </w:rPr>
        <w:t>-</w:t>
      </w:r>
      <w:r w:rsidRPr="00140E21">
        <w:rPr>
          <w:lang w:eastAsia="ko-KR"/>
        </w:rPr>
        <w:tab/>
        <w:t>If the target NF is SMF, it may include the SMF(s) Service Area.</w:t>
      </w:r>
    </w:p>
    <w:p w14:paraId="6CA47A4F" w14:textId="77777777" w:rsidR="00DE1B45" w:rsidRPr="00140E21" w:rsidRDefault="00DE1B45" w:rsidP="00DE1B45">
      <w:pPr>
        <w:pStyle w:val="NO"/>
      </w:pPr>
      <w:r w:rsidRPr="00140E21">
        <w:t>NOTE </w:t>
      </w:r>
      <w:r>
        <w:t>14</w:t>
      </w:r>
      <w:r w:rsidRPr="00140E21">
        <w:t>:</w:t>
      </w:r>
      <w:r w:rsidRPr="00140E21">
        <w:tab/>
        <w:t>If no SMF Service Area is provided, the AMF assumes that a SMF can serve the whole PLMN.</w:t>
      </w:r>
    </w:p>
    <w:p w14:paraId="7CF510B2" w14:textId="77777777" w:rsidR="00DE1B45" w:rsidRPr="00140E21" w:rsidRDefault="00DE1B45" w:rsidP="00DE1B4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8E815C" w14:textId="77777777" w:rsidR="00DE1B45" w:rsidRPr="00140E21" w:rsidRDefault="00DE1B45" w:rsidP="00DE1B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059AA2" w14:textId="77777777" w:rsidR="00DE1B45" w:rsidRDefault="00DE1B45" w:rsidP="00DE1B45">
      <w:pPr>
        <w:pStyle w:val="B1"/>
        <w:rPr>
          <w:lang w:eastAsia="ko-KR"/>
        </w:rPr>
      </w:pPr>
      <w:r>
        <w:rPr>
          <w:lang w:eastAsia="ko-KR"/>
        </w:rPr>
        <w:t>-</w:t>
      </w:r>
      <w:r>
        <w:rPr>
          <w:lang w:eastAsia="ko-KR"/>
        </w:rPr>
        <w:tab/>
        <w:t>SCP domain the NF belongs to.</w:t>
      </w:r>
    </w:p>
    <w:p w14:paraId="300A2E7E" w14:textId="77777777" w:rsidR="00DE1B45" w:rsidRDefault="00DE1B45" w:rsidP="00DE1B45">
      <w:pPr>
        <w:pStyle w:val="NO"/>
      </w:pPr>
      <w:r>
        <w:t>NOTE 15:</w:t>
      </w:r>
      <w:r>
        <w:tab/>
        <w:t>Only one SCP domain is registered in NF profile for an NF.</w:t>
      </w:r>
    </w:p>
    <w:p w14:paraId="11A651FF" w14:textId="77777777" w:rsidR="00DE1B45" w:rsidRDefault="00DE1B45" w:rsidP="00DE1B45">
      <w:pPr>
        <w:pStyle w:val="B1"/>
        <w:rPr>
          <w:lang w:eastAsia="ko-KR"/>
        </w:rPr>
      </w:pPr>
      <w:r>
        <w:rPr>
          <w:lang w:eastAsia="ko-KR"/>
        </w:rPr>
        <w:t>-</w:t>
      </w:r>
      <w:r>
        <w:rPr>
          <w:lang w:eastAsia="ko-KR"/>
        </w:rPr>
        <w:tab/>
        <w:t>If the target is SCP:</w:t>
      </w:r>
    </w:p>
    <w:p w14:paraId="34A45C49" w14:textId="77777777" w:rsidR="00DE1B45" w:rsidRDefault="00DE1B45" w:rsidP="00DE1B45">
      <w:pPr>
        <w:pStyle w:val="B2"/>
      </w:pPr>
      <w:r>
        <w:t>-</w:t>
      </w:r>
      <w:r>
        <w:tab/>
        <w:t>SCP domain(s).</w:t>
      </w:r>
    </w:p>
    <w:p w14:paraId="20751C49" w14:textId="77777777" w:rsidR="00DE1B45" w:rsidRDefault="00DE1B45" w:rsidP="00DE1B45">
      <w:pPr>
        <w:pStyle w:val="B2"/>
      </w:pPr>
      <w:r>
        <w:t>-</w:t>
      </w:r>
      <w:r>
        <w:tab/>
        <w:t>Remote PLMNs reachable through SCP.</w:t>
      </w:r>
    </w:p>
    <w:p w14:paraId="47CAE619" w14:textId="77777777" w:rsidR="00DE1B45" w:rsidRDefault="00DE1B45" w:rsidP="00DE1B45">
      <w:pPr>
        <w:pStyle w:val="B2"/>
      </w:pPr>
      <w:r>
        <w:t>-</w:t>
      </w:r>
      <w:r>
        <w:tab/>
        <w:t>Endpoint addresses or Address Domain(s) (e.g. IP Address or FQDN ranges) accessible via the SCP.</w:t>
      </w:r>
    </w:p>
    <w:p w14:paraId="4DEA3528" w14:textId="77777777" w:rsidR="00DE1B45" w:rsidRDefault="00DE1B45" w:rsidP="00DE1B45">
      <w:pPr>
        <w:pStyle w:val="B2"/>
      </w:pPr>
      <w:r>
        <w:t>-</w:t>
      </w:r>
      <w:r>
        <w:tab/>
        <w:t>NF sets of NFs served by the SCP.</w:t>
      </w:r>
    </w:p>
    <w:p w14:paraId="2D0624D6" w14:textId="77777777" w:rsidR="00DE1B45" w:rsidRDefault="00DE1B45" w:rsidP="00DE1B45">
      <w:pPr>
        <w:pStyle w:val="B1"/>
        <w:rPr>
          <w:lang w:eastAsia="ko-KR"/>
        </w:rPr>
      </w:pPr>
      <w:r>
        <w:rPr>
          <w:lang w:eastAsia="ko-KR"/>
        </w:rPr>
        <w:t>-</w:t>
      </w:r>
      <w:r>
        <w:rPr>
          <w:lang w:eastAsia="ko-KR"/>
        </w:rPr>
        <w:tab/>
        <w:t>If the target NF is 5G DDNMF, it may include IP Address or FQDN of 5G DDNMF.</w:t>
      </w:r>
    </w:p>
    <w:p w14:paraId="5FBFEF65" w14:textId="77777777" w:rsidR="00DE1B45" w:rsidRDefault="00DE1B45" w:rsidP="00DE1B45">
      <w:pPr>
        <w:pStyle w:val="B1"/>
      </w:pPr>
      <w:r>
        <w:t>-</w:t>
      </w:r>
      <w:r>
        <w:tab/>
        <w:t>If the target NF is MB-SMF, it may include the MBS Session ID(s), Area Session ID(s), MBS service area(s) as described in TS 23.247 [78].</w:t>
      </w:r>
    </w:p>
    <w:p w14:paraId="614FE4BC" w14:textId="77777777" w:rsidR="00DE1B45" w:rsidRDefault="00DE1B45" w:rsidP="00DE1B4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106E17A" w14:textId="77777777" w:rsidR="00DE1B45" w:rsidRPr="00140E21" w:rsidRDefault="00DE1B45" w:rsidP="00DE1B45">
      <w:pPr>
        <w:rPr>
          <w:b/>
        </w:rPr>
      </w:pPr>
      <w:r w:rsidRPr="00140E21">
        <w:t>See clause 4.17.4 and 4.17.5 for details on the usage of this service operation.</w:t>
      </w:r>
    </w:p>
    <w:p w14:paraId="3AB301A8" w14:textId="77777777" w:rsidR="00DE1B45" w:rsidRPr="00DE1B45" w:rsidRDefault="00DE1B45" w:rsidP="00152D25">
      <w:pPr>
        <w:rPr>
          <w:rFonts w:eastAsia="宋体"/>
        </w:rPr>
      </w:pPr>
    </w:p>
    <w:p w14:paraId="7B6663D3" w14:textId="77777777" w:rsidR="00152D25" w:rsidRPr="00152D25"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A3756" w14:textId="77777777" w:rsidR="005F4445" w:rsidRDefault="005F4445">
      <w:r>
        <w:separator/>
      </w:r>
    </w:p>
  </w:endnote>
  <w:endnote w:type="continuationSeparator" w:id="0">
    <w:p w14:paraId="233571F6" w14:textId="77777777" w:rsidR="005F4445" w:rsidRDefault="005F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B0D38" w14:textId="77777777" w:rsidR="005F4445" w:rsidRDefault="005F4445">
      <w:r>
        <w:separator/>
      </w:r>
    </w:p>
  </w:footnote>
  <w:footnote w:type="continuationSeparator" w:id="0">
    <w:p w14:paraId="5CE5CDA8" w14:textId="77777777" w:rsidR="005F4445" w:rsidRDefault="005F4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5139-8D0E-401B-A234-5C74D82A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16</Pages>
  <Words>5850</Words>
  <Characters>33349</Characters>
  <Application>Microsoft Office Word</Application>
  <DocSecurity>0</DocSecurity>
  <Lines>277</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13</cp:revision>
  <cp:lastPrinted>1900-12-31T15:00:00Z</cp:lastPrinted>
  <dcterms:created xsi:type="dcterms:W3CDTF">2021-09-30T01:55:00Z</dcterms:created>
  <dcterms:modified xsi:type="dcterms:W3CDTF">2021-10-11T15:12:00Z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